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A3602" w14:textId="35B32F56" w:rsidR="00B5720C" w:rsidRDefault="00E56373">
      <w:pPr>
        <w:pStyle w:val="CRCoverPage"/>
        <w:tabs>
          <w:tab w:val="right" w:pos="9639"/>
        </w:tabs>
        <w:spacing w:after="0"/>
        <w:jc w:val="center"/>
        <w:rPr>
          <w:rFonts w:eastAsia="宋体"/>
          <w:b/>
          <w:i/>
          <w:sz w:val="28"/>
          <w:highlight w:val="lightGray"/>
          <w:lang w:val="en-US" w:eastAsia="zh-CN"/>
        </w:rPr>
      </w:pPr>
      <w:bookmarkStart w:id="0" w:name="OLE_LINK12"/>
      <w:r>
        <w:rPr>
          <w:b/>
          <w:sz w:val="24"/>
        </w:rPr>
        <w:t>3GPP TSG-CT WG6 Meeting #118</w:t>
      </w:r>
      <w:bookmarkEnd w:id="0"/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</w:t>
      </w:r>
      <w:r>
        <w:rPr>
          <w:rFonts w:eastAsia="宋体" w:hint="eastAsia"/>
          <w:b/>
          <w:i/>
          <w:sz w:val="28"/>
          <w:highlight w:val="lightGray"/>
          <w:lang w:val="en-US" w:eastAsia="zh-CN"/>
        </w:rPr>
        <w:t>4</w:t>
      </w:r>
      <w:r>
        <w:rPr>
          <w:b/>
          <w:i/>
          <w:sz w:val="28"/>
          <w:highlight w:val="lightGray"/>
        </w:rPr>
        <w:fldChar w:fldCharType="end"/>
      </w:r>
      <w:r>
        <w:rPr>
          <w:rFonts w:eastAsia="宋体" w:hint="eastAsia"/>
          <w:b/>
          <w:i/>
          <w:sz w:val="28"/>
          <w:highlight w:val="lightGray"/>
          <w:lang w:val="en-US" w:eastAsia="zh-CN"/>
        </w:rPr>
        <w:t>0</w:t>
      </w:r>
      <w:r w:rsidR="003E7D7D">
        <w:rPr>
          <w:rFonts w:eastAsia="宋体"/>
          <w:b/>
          <w:i/>
          <w:sz w:val="28"/>
          <w:highlight w:val="lightGray"/>
          <w:lang w:val="en-US" w:eastAsia="zh-CN"/>
        </w:rPr>
        <w:t>135</w:t>
      </w:r>
    </w:p>
    <w:p w14:paraId="6686B7FA" w14:textId="77777777" w:rsidR="00B5720C" w:rsidRDefault="00E56373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Athens, Greece;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</w:t>
      </w:r>
      <w:r>
        <w:rPr>
          <w:rFonts w:eastAsia="宋体"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720C" w14:paraId="73BD72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CD613" w14:textId="77777777" w:rsidR="00B5720C" w:rsidRDefault="00E563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5720C" w14:paraId="2683CA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EB85E" w14:textId="77777777" w:rsidR="00B5720C" w:rsidRDefault="00E563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720C" w14:paraId="1468F0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C82F6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6B1A0E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DD9139" w14:textId="77777777" w:rsidR="00B5720C" w:rsidRDefault="00B572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18ED96" w14:textId="77777777" w:rsidR="00B5720C" w:rsidRDefault="00E5637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5F379B" w14:textId="77777777" w:rsidR="00B5720C" w:rsidRDefault="00E563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52446" w14:textId="77777777" w:rsidR="00B5720C" w:rsidRDefault="00E56373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eastAsia="宋体" w:hint="eastAsia"/>
                <w:b/>
                <w:sz w:val="28"/>
                <w:highlight w:val="lightGray"/>
                <w:lang w:val="en-US" w:eastAsia="zh-CN"/>
              </w:rPr>
              <w:t>141</w:t>
            </w:r>
          </w:p>
        </w:tc>
        <w:tc>
          <w:tcPr>
            <w:tcW w:w="709" w:type="dxa"/>
          </w:tcPr>
          <w:p w14:paraId="66AD9201" w14:textId="77777777" w:rsidR="00B5720C" w:rsidRDefault="00E563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C724E1" w14:textId="4867B7FC" w:rsidR="00B5720C" w:rsidRDefault="003E7D7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1DE9087" w14:textId="77777777" w:rsidR="00B5720C" w:rsidRDefault="00E563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B34C8" w14:textId="77777777" w:rsidR="00B5720C" w:rsidRDefault="00E563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496CE" w14:textId="77777777" w:rsidR="00B5720C" w:rsidRDefault="00B5720C">
            <w:pPr>
              <w:pStyle w:val="CRCoverPage"/>
              <w:spacing w:after="0"/>
            </w:pPr>
          </w:p>
        </w:tc>
      </w:tr>
      <w:tr w:rsidR="00B5720C" w14:paraId="106C7E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BA1D6" w14:textId="77777777" w:rsidR="00B5720C" w:rsidRDefault="00B5720C">
            <w:pPr>
              <w:pStyle w:val="CRCoverPage"/>
              <w:spacing w:after="0"/>
            </w:pPr>
          </w:p>
        </w:tc>
      </w:tr>
      <w:tr w:rsidR="00B5720C" w14:paraId="7CA472E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3C480A" w14:textId="77777777" w:rsidR="00B5720C" w:rsidRDefault="00E563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720C" w14:paraId="0B7F4B18" w14:textId="77777777">
        <w:tc>
          <w:tcPr>
            <w:tcW w:w="9641" w:type="dxa"/>
            <w:gridSpan w:val="9"/>
          </w:tcPr>
          <w:p w14:paraId="4BDA29B8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7083A1" w14:textId="77777777" w:rsidR="00B5720C" w:rsidRDefault="00B572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720C" w14:paraId="03D5BDCA" w14:textId="77777777">
        <w:tc>
          <w:tcPr>
            <w:tcW w:w="2835" w:type="dxa"/>
          </w:tcPr>
          <w:p w14:paraId="50767BE6" w14:textId="77777777" w:rsidR="00B5720C" w:rsidRDefault="00E563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C7BFA2C" w14:textId="77777777" w:rsidR="00B5720C" w:rsidRDefault="00E563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95F18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21854" w14:textId="77777777" w:rsidR="00B5720C" w:rsidRDefault="00E563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C04B0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FCBA4B" w14:textId="77777777" w:rsidR="00B5720C" w:rsidRDefault="00E563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3875E" w14:textId="77777777" w:rsidR="00B5720C" w:rsidRDefault="00B57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ECFCDC" w14:textId="77777777" w:rsidR="00B5720C" w:rsidRDefault="00E563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D6A59" w14:textId="77777777" w:rsidR="00B5720C" w:rsidRDefault="00B572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DE9F9D" w14:textId="77777777" w:rsidR="00B5720C" w:rsidRDefault="00B572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720C" w14:paraId="4604A5E3" w14:textId="77777777">
        <w:tc>
          <w:tcPr>
            <w:tcW w:w="9640" w:type="dxa"/>
            <w:gridSpan w:val="11"/>
          </w:tcPr>
          <w:p w14:paraId="2C9E0A7A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52E186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5CDED1" w14:textId="77777777" w:rsidR="00B5720C" w:rsidRDefault="00E563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CBA3C" w14:textId="77777777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1"/>
            <w:r>
              <w:rPr>
                <w:rFonts w:eastAsia="宋体" w:hint="eastAsia"/>
                <w:lang w:val="en-US" w:eastAsia="zh-CN"/>
              </w:rPr>
              <w:t xml:space="preserve">Add </w:t>
            </w:r>
            <w:bookmarkStart w:id="3" w:name="OLE_LINK1"/>
            <w:r>
              <w:rPr>
                <w:rFonts w:eastAsia="宋体" w:hint="eastAsia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2"/>
            <w:bookmarkEnd w:id="3"/>
          </w:p>
        </w:tc>
      </w:tr>
      <w:tr w:rsidR="00B5720C" w14:paraId="3A3941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11219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5014C3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498EC4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006D6" w14:textId="77777777" w:rsidR="00B5720C" w:rsidRDefault="00E563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313E3" w14:textId="77777777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5720C" w14:paraId="79B73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A342D" w14:textId="77777777" w:rsidR="00B5720C" w:rsidRDefault="00E563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05419" w14:textId="77777777" w:rsidR="00B5720C" w:rsidRDefault="00E56373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720C" w14:paraId="30E4AB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E330F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98C35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1ADDE1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892E47" w14:textId="77777777" w:rsidR="00B5720C" w:rsidRDefault="00E563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136B4" w14:textId="77777777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7B5C7A38" w14:textId="77777777" w:rsidR="00B5720C" w:rsidRDefault="00B572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9A697" w14:textId="77777777" w:rsidR="00B5720C" w:rsidRDefault="00E563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8A63A" w14:textId="77777777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02-07</w:t>
            </w:r>
            <w:r>
              <w:fldChar w:fldCharType="end"/>
            </w:r>
          </w:p>
        </w:tc>
      </w:tr>
      <w:tr w:rsidR="00B5720C" w14:paraId="1F6CD9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D44ED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BA19CD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CC847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C40D5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FFA93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3CD161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DC415F" w14:textId="77777777" w:rsidR="00B5720C" w:rsidRDefault="00E563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498E6" w14:textId="77777777" w:rsidR="00B5720C" w:rsidRDefault="00E563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2AA306" w14:textId="77777777" w:rsidR="00B5720C" w:rsidRDefault="00B572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CCD36" w14:textId="77777777" w:rsidR="00B5720C" w:rsidRDefault="00E563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954A7" w14:textId="77777777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B5720C" w14:paraId="150010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A2258E" w14:textId="77777777" w:rsidR="00B5720C" w:rsidRDefault="00B57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78CE2" w14:textId="77777777" w:rsidR="00B5720C" w:rsidRDefault="00E563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347AD8" w14:textId="77777777" w:rsidR="00B5720C" w:rsidRDefault="00E5637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9618D" w14:textId="77777777" w:rsidR="00B5720C" w:rsidRDefault="00E563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5720C" w14:paraId="1CAA5976" w14:textId="77777777">
        <w:tc>
          <w:tcPr>
            <w:tcW w:w="1843" w:type="dxa"/>
          </w:tcPr>
          <w:p w14:paraId="3E8E7361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D38D6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4B6DDA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36D71D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745CF" w14:textId="57802280" w:rsidR="00B5720C" w:rsidRDefault="00E563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rFonts w:hint="eastAsia"/>
                <w:lang w:eastAsia="zh-CN"/>
              </w:rPr>
              <w:t>Ks_int_NAF</w:t>
            </w:r>
            <w:proofErr w:type="spellEnd"/>
            <w:r>
              <w:rPr>
                <w:rFonts w:hint="eastAsia"/>
                <w:lang w:eastAsia="zh-CN"/>
              </w:rPr>
              <w:t xml:space="preserve"> is required</w:t>
            </w:r>
            <w:r>
              <w:rPr>
                <w:rFonts w:hint="eastAsia"/>
                <w:lang w:val="en-US" w:eastAsia="zh-CN"/>
              </w:rPr>
              <w:t xml:space="preserve">. Since </w:t>
            </w:r>
            <w:proofErr w:type="spellStart"/>
            <w:r>
              <w:rPr>
                <w:rFonts w:hint="eastAsia"/>
                <w:lang w:val="en-US" w:eastAsia="zh-CN"/>
              </w:rPr>
              <w:t>Ks_int_NAF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</w:t>
            </w:r>
            <w:r>
              <w:rPr>
                <w:rFonts w:hint="eastAsia"/>
                <w:lang w:val="en-US" w:eastAsia="zh-CN"/>
              </w:rPr>
              <w:t xml:space="preserve">access control should be supported </w:t>
            </w:r>
            <w:r>
              <w:rPr>
                <w:rFonts w:hint="eastAsia"/>
                <w:lang w:val="en-US" w:eastAsia="zh-CN"/>
              </w:rPr>
              <w:t xml:space="preserve">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eastAsia="宋体" w:hint="eastAsia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 w:rsidR="00B5720C" w14:paraId="53D7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8664B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919FF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089AED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8B153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7C705" w14:textId="77777777" w:rsidR="00B5720C" w:rsidRDefault="00E5637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 w:rsidR="00B5720C" w14:paraId="4BB20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C438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8708A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6117ED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6CD2F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A4A0E" w14:textId="77777777" w:rsidR="00B5720C" w:rsidRDefault="00E5637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宋体" w:cs="Arial" w:hint="eastAsia"/>
                <w:color w:val="000000"/>
                <w:lang w:eastAsia="zh-CN"/>
              </w:rPr>
              <w:t>Ks_int_NAF</w:t>
            </w:r>
            <w:proofErr w:type="spellEnd"/>
            <w:r>
              <w:rPr>
                <w:rFonts w:eastAsia="宋体" w:cs="Arial" w:hint="eastAsia"/>
                <w:color w:val="000000"/>
                <w:lang w:val="en-US" w:eastAsia="zh-CN"/>
              </w:rPr>
              <w:t xml:space="preserve"> maybe used to the </w:t>
            </w:r>
            <w:proofErr w:type="spellStart"/>
            <w:r>
              <w:rPr>
                <w:rFonts w:eastAsia="宋体" w:cs="Arial" w:hint="eastAsia"/>
                <w:color w:val="000000"/>
                <w:lang w:val="en-US" w:eastAsia="zh-CN"/>
              </w:rPr>
              <w:t>unauthorised</w:t>
            </w:r>
            <w:proofErr w:type="spellEnd"/>
            <w:r>
              <w:rPr>
                <w:rFonts w:eastAsia="宋体" w:cs="Arial" w:hint="eastAsia"/>
                <w:color w:val="000000"/>
                <w:lang w:val="en-US" w:eastAsia="zh-CN"/>
              </w:rPr>
              <w:t xml:space="preserve"> applets</w:t>
            </w:r>
            <w:r>
              <w:rPr>
                <w:rFonts w:eastAsia="宋体" w:cs="Arial" w:hint="eastAsia"/>
                <w:color w:val="000000"/>
                <w:lang w:eastAsia="zh-CN"/>
              </w:rPr>
              <w:t>.</w:t>
            </w:r>
          </w:p>
        </w:tc>
      </w:tr>
      <w:tr w:rsidR="00B5720C" w14:paraId="42E53007" w14:textId="77777777">
        <w:tc>
          <w:tcPr>
            <w:tcW w:w="2694" w:type="dxa"/>
            <w:gridSpan w:val="2"/>
          </w:tcPr>
          <w:p w14:paraId="6E106E92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EDB71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17A767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05C4D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1D50F" w14:textId="69B8700C" w:rsidR="00B5720C" w:rsidRDefault="00E563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2, 4.2, 4.3, </w:t>
            </w:r>
            <w:r>
              <w:t xml:space="preserve">Annex </w:t>
            </w:r>
            <w:r>
              <w:rPr>
                <w:rFonts w:eastAsia="宋体" w:hint="eastAsia"/>
                <w:lang w:val="en-US" w:eastAsia="zh-CN"/>
              </w:rPr>
              <w:t xml:space="preserve">A, </w:t>
            </w:r>
            <w:bookmarkStart w:id="4" w:name="OLE_LINK9"/>
            <w:r>
              <w:t>Annex</w:t>
            </w:r>
            <w:bookmarkEnd w:id="4"/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C</w:t>
            </w:r>
          </w:p>
        </w:tc>
      </w:tr>
      <w:tr w:rsidR="00B5720C" w14:paraId="2142D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11B68" w14:textId="77777777" w:rsidR="00B5720C" w:rsidRDefault="00B57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522BF" w14:textId="77777777" w:rsidR="00B5720C" w:rsidRDefault="00B57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720C" w14:paraId="0A1FD9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D3B64" w14:textId="77777777" w:rsidR="00B5720C" w:rsidRDefault="00B57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C2147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5723D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DC7901" w14:textId="77777777" w:rsidR="00B5720C" w:rsidRDefault="00B572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B1C76" w14:textId="77777777" w:rsidR="00B5720C" w:rsidRDefault="00B5720C">
            <w:pPr>
              <w:pStyle w:val="CRCoverPage"/>
              <w:spacing w:after="0"/>
              <w:ind w:left="99"/>
            </w:pPr>
          </w:p>
        </w:tc>
      </w:tr>
      <w:tr w:rsidR="00B5720C" w14:paraId="08D349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6155C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E19A1" w14:textId="77777777" w:rsidR="00B5720C" w:rsidRDefault="00B57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9F99B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957B1" w14:textId="77777777" w:rsidR="00B5720C" w:rsidRDefault="00E563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61DD6" w14:textId="77777777" w:rsidR="00B5720C" w:rsidRDefault="00E563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720C" w14:paraId="186A82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5D385" w14:textId="77777777" w:rsidR="00B5720C" w:rsidRDefault="00E563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0512F" w14:textId="77777777" w:rsidR="00B5720C" w:rsidRDefault="00B57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756EE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DEE703" w14:textId="77777777" w:rsidR="00B5720C" w:rsidRDefault="00E563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1565A" w14:textId="77777777" w:rsidR="00B5720C" w:rsidRDefault="00E563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720C" w14:paraId="10CD34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4FC38" w14:textId="77777777" w:rsidR="00B5720C" w:rsidRDefault="00E563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CDF77" w14:textId="77777777" w:rsidR="00B5720C" w:rsidRDefault="00B57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9A04" w14:textId="77777777" w:rsidR="00B5720C" w:rsidRDefault="00E563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277B9" w14:textId="77777777" w:rsidR="00B5720C" w:rsidRDefault="00E563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7E01B" w14:textId="77777777" w:rsidR="00B5720C" w:rsidRDefault="00E563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720C" w14:paraId="55A51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1DFF2" w14:textId="77777777" w:rsidR="00B5720C" w:rsidRDefault="00B57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922B3" w14:textId="77777777" w:rsidR="00B5720C" w:rsidRDefault="00B5720C">
            <w:pPr>
              <w:pStyle w:val="CRCoverPage"/>
              <w:spacing w:after="0"/>
            </w:pPr>
          </w:p>
        </w:tc>
      </w:tr>
      <w:tr w:rsidR="00B5720C" w14:paraId="5D8B92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38291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4CCA4" w14:textId="77777777" w:rsidR="00B5720C" w:rsidRDefault="00B5720C">
            <w:pPr>
              <w:pStyle w:val="CRCoverPage"/>
              <w:spacing w:after="0"/>
              <w:ind w:left="100"/>
            </w:pPr>
          </w:p>
        </w:tc>
      </w:tr>
      <w:tr w:rsidR="00B5720C" w14:paraId="1402FC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DCF3F" w14:textId="77777777" w:rsidR="00B5720C" w:rsidRDefault="00B57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548F1C" w14:textId="77777777" w:rsidR="00B5720C" w:rsidRDefault="00B572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720C" w14:paraId="6AE7F7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38C8C" w14:textId="77777777" w:rsidR="00B5720C" w:rsidRDefault="00E56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3AF47" w14:textId="77777777" w:rsidR="00B5720C" w:rsidRDefault="00B5720C">
            <w:pPr>
              <w:pStyle w:val="CRCoverPage"/>
              <w:spacing w:after="0"/>
              <w:ind w:left="100"/>
            </w:pPr>
          </w:p>
        </w:tc>
      </w:tr>
    </w:tbl>
    <w:p w14:paraId="6001947E" w14:textId="77777777" w:rsidR="00B5720C" w:rsidRDefault="00B5720C">
      <w:pPr>
        <w:pStyle w:val="CRCoverPage"/>
        <w:spacing w:after="0"/>
        <w:rPr>
          <w:sz w:val="8"/>
          <w:szCs w:val="8"/>
        </w:rPr>
      </w:pPr>
    </w:p>
    <w:p w14:paraId="37AA9365" w14:textId="77777777" w:rsidR="00B5720C" w:rsidRDefault="00B5720C">
      <w:pPr>
        <w:sectPr w:rsidR="00B5720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E55991" w14:textId="77777777" w:rsidR="00B5720C" w:rsidRDefault="00B5720C">
      <w:bookmarkStart w:id="5" w:name="_Toc29397666"/>
      <w:bookmarkStart w:id="6" w:name="_Toc29398788"/>
      <w:bookmarkStart w:id="7" w:name="_Toc50984669"/>
      <w:bookmarkStart w:id="8" w:name="_Toc138676620"/>
      <w:bookmarkStart w:id="9" w:name="_Toc138676710"/>
      <w:bookmarkStart w:id="10" w:name="_Toc10738250"/>
      <w:bookmarkStart w:id="11" w:name="_Toc36654586"/>
      <w:bookmarkStart w:id="12" w:name="_Toc36648798"/>
      <w:bookmarkStart w:id="13" w:name="_Toc57111937"/>
      <w:bookmarkStart w:id="14" w:name="_Toc138676708"/>
      <w:bookmarkStart w:id="15" w:name="_Toc50982498"/>
      <w:bookmarkStart w:id="16" w:name="_Toc20396084"/>
      <w:bookmarkStart w:id="17" w:name="_Toc44960857"/>
    </w:p>
    <w:p w14:paraId="6AA9DB47" w14:textId="77777777" w:rsidR="00B5720C" w:rsidRDefault="00E5637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hAnsi="Arial" w:cs="Arial"/>
          <w:highlight w:val="green"/>
        </w:rPr>
        <w:t xml:space="preserve">start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14E1733" w14:textId="77777777" w:rsidR="00B5720C" w:rsidRDefault="00E56373">
      <w:pPr>
        <w:pStyle w:val="1"/>
      </w:pPr>
      <w:bookmarkStart w:id="18" w:name="_Toc68604758"/>
      <w:bookmarkStart w:id="19" w:name="_Toc29900552"/>
      <w:bookmarkStart w:id="20" w:name="_Toc36481844"/>
      <w:bookmarkStart w:id="21" w:name="_Toc36481390"/>
      <w:bookmarkStart w:id="22" w:name="_Toc2867189"/>
      <w:r>
        <w:t>2</w:t>
      </w:r>
      <w:r>
        <w:tab/>
        <w:t>References</w:t>
      </w:r>
      <w:bookmarkEnd w:id="18"/>
      <w:bookmarkEnd w:id="19"/>
      <w:bookmarkEnd w:id="20"/>
      <w:bookmarkEnd w:id="21"/>
      <w:bookmarkEnd w:id="22"/>
    </w:p>
    <w:p w14:paraId="7BDCC249" w14:textId="77777777" w:rsidR="00B5720C" w:rsidRDefault="00E56373">
      <w:r>
        <w:t>The following documents contain provisions that, through reference in this text, constitute provisions of the present document.</w:t>
      </w:r>
    </w:p>
    <w:p w14:paraId="5F1664A7" w14:textId="77777777" w:rsidR="00B5720C" w:rsidRDefault="00E56373">
      <w:pPr>
        <w:pStyle w:val="B1"/>
      </w:pPr>
      <w:r>
        <w:t>-</w:t>
      </w:r>
      <w:r>
        <w:tab/>
        <w:t>References are</w:t>
      </w:r>
      <w:r>
        <w:t xml:space="preserve"> either specific (identified by date of publication and/or edition number or version number) or non</w:t>
      </w:r>
      <w:r>
        <w:noBreakHyphen/>
        <w:t>specific.</w:t>
      </w:r>
    </w:p>
    <w:p w14:paraId="79203780" w14:textId="77777777" w:rsidR="00B5720C" w:rsidRDefault="00E56373">
      <w:pPr>
        <w:pStyle w:val="B1"/>
      </w:pPr>
      <w:r>
        <w:t>-</w:t>
      </w:r>
      <w:r>
        <w:tab/>
        <w:t>For a specific reference, subsequent revisions do not apply.</w:t>
      </w:r>
    </w:p>
    <w:p w14:paraId="63FE2BB9" w14:textId="77777777" w:rsidR="00B5720C" w:rsidRDefault="00E56373">
      <w:pPr>
        <w:pStyle w:val="B1"/>
      </w:pPr>
      <w:r>
        <w:t>-</w:t>
      </w:r>
      <w:r>
        <w:tab/>
        <w:t>For a non-specific reference, the latest version applies. In the case of a refere</w:t>
      </w:r>
      <w:r>
        <w:t xml:space="preserve">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8E04CB9" w14:textId="77777777" w:rsidR="00B5720C" w:rsidRDefault="00E56373">
      <w:pPr>
        <w:pStyle w:val="EX"/>
      </w:pPr>
      <w:r>
        <w:t>[1]</w:t>
      </w:r>
      <w:r>
        <w:tab/>
        <w:t>3GPP TS 21.111: "USIM and IC Card Requirements".</w:t>
      </w:r>
    </w:p>
    <w:p w14:paraId="3FEC19FE" w14:textId="77777777" w:rsidR="00B5720C" w:rsidRDefault="00E56373">
      <w:pPr>
        <w:pStyle w:val="EX"/>
        <w:ind w:leftChars="100" w:left="1800" w:hangingChars="800" w:hanging="1600"/>
        <w:rPr>
          <w:ins w:id="23" w:author="cmcc" w:date="2023-08-23T14:08:00Z"/>
          <w:rFonts w:eastAsia="宋体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 </w:t>
      </w:r>
      <w:ins w:id="24" w:author="cmcc" w:date="2023-08-23T14:08:00Z">
        <w:r>
          <w:rPr>
            <w:rFonts w:eastAsia="宋体" w:hint="eastAsia"/>
            <w:highlight w:val="yellow"/>
            <w:lang w:val="en-US" w:eastAsia="zh-CN"/>
          </w:rPr>
          <w:t xml:space="preserve">[x] </w:t>
        </w:r>
        <w:r>
          <w:rPr>
            <w:rFonts w:eastAsia="宋体" w:hint="eastAsia"/>
            <w:lang w:val="en-US" w:eastAsia="zh-CN"/>
          </w:rPr>
          <w:t xml:space="preserve">                       3GPP TS 31.130: </w:t>
        </w:r>
        <w:r>
          <w:t>"</w:t>
        </w:r>
        <w:r>
          <w:rPr>
            <w:rFonts w:hint="eastAsia"/>
          </w:rPr>
          <w:t>(U)SIM Application Programming Interface (API);(</w:t>
        </w:r>
        <w:proofErr w:type="gramStart"/>
        <w:r>
          <w:rPr>
            <w:rFonts w:hint="eastAsia"/>
          </w:rPr>
          <w:t>U)SIM</w:t>
        </w:r>
        <w:proofErr w:type="gramEnd"/>
        <w:r>
          <w:rPr>
            <w:rFonts w:hint="eastAsia"/>
          </w:rPr>
          <w:t xml:space="preserve"> API for Java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Card</w:t>
        </w:r>
        <w:r>
          <w:t>"</w:t>
        </w:r>
      </w:ins>
    </w:p>
    <w:p w14:paraId="5FADF55F" w14:textId="77777777" w:rsidR="00B5720C" w:rsidRDefault="00B5720C">
      <w:pPr>
        <w:jc w:val="center"/>
        <w:rPr>
          <w:rFonts w:ascii="Arial" w:hAnsi="Arial" w:cs="Arial"/>
          <w:highlight w:val="green"/>
        </w:rPr>
      </w:pPr>
    </w:p>
    <w:p w14:paraId="2FAB1E05" w14:textId="77777777" w:rsidR="00B5720C" w:rsidRDefault="00E56373">
      <w:pPr>
        <w:jc w:val="center"/>
        <w:rPr>
          <w:rFonts w:ascii="Arial" w:eastAsia="宋体" w:hAnsi="Arial" w:cs="Arial"/>
          <w:highlight w:val="green"/>
          <w:lang w:val="en-US" w:eastAsia="zh-C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52AB7DDB" w14:textId="77777777" w:rsidR="00B5720C" w:rsidRDefault="00E56373">
      <w:pPr>
        <w:pStyle w:val="3"/>
        <w:rPr>
          <w:ins w:id="25" w:author="C6-230113" w:date="2023-08-11T18:08:00Z"/>
        </w:rPr>
      </w:pPr>
      <w:bookmarkStart w:id="26" w:name="_Toc36477455"/>
      <w:bookmarkStart w:id="27" w:name="_Toc11052868"/>
      <w:bookmarkStart w:id="28" w:name="_Toc50965116"/>
      <w:bookmarkStart w:id="29" w:name="_Toc36474099"/>
      <w:bookmarkStart w:id="30" w:name="_Toc20391708"/>
      <w:bookmarkStart w:id="31" w:name="_Toc138670772"/>
      <w:bookmarkStart w:id="32" w:name="_Toc57101884"/>
      <w:bookmarkStart w:id="33" w:name="_Toc27773674"/>
      <w:bookmarkStart w:id="34" w:name="_Toc44930347"/>
      <w:ins w:id="35" w:author="C6-230113" w:date="2023-08-11T18:08:00Z">
        <w:r>
          <w:t>4.</w:t>
        </w:r>
        <w:proofErr w:type="gramStart"/>
        <w:r>
          <w:t>2.</w:t>
        </w:r>
        <w:r w:rsidRPr="00667C2C">
          <w:rPr>
            <w:rFonts w:eastAsia="宋体" w:hint="eastAsia"/>
            <w:highlight w:val="yellow"/>
            <w:lang w:val="en-US" w:eastAsia="zh-CN"/>
          </w:rPr>
          <w:t>xx</w:t>
        </w:r>
        <w:proofErr w:type="gramEnd"/>
        <w:r>
          <w:tab/>
          <w:t>EF</w:t>
        </w:r>
        <w:bookmarkStart w:id="36" w:name="OLE_LINK4"/>
        <w:r>
          <w:rPr>
            <w:rFonts w:eastAsia="宋体" w:hint="eastAsia"/>
            <w:vertAlign w:val="subscript"/>
            <w:lang w:val="en-US" w:eastAsia="zh-CN"/>
          </w:rPr>
          <w:t>AC</w:t>
        </w:r>
      </w:ins>
      <w:ins w:id="37" w:author="HWJ" w:date="2023-11-15T18:25:00Z">
        <w:r>
          <w:rPr>
            <w:rFonts w:eastAsia="宋体" w:hint="eastAsia"/>
            <w:vertAlign w:val="subscript"/>
            <w:lang w:val="en-US" w:eastAsia="zh-CN"/>
          </w:rPr>
          <w:t>_</w:t>
        </w:r>
      </w:ins>
      <w:ins w:id="38" w:author="C6-230113" w:date="2023-08-11T18:08:00Z">
        <w:r>
          <w:rPr>
            <w:rFonts w:eastAsia="宋体" w:hint="eastAsia"/>
            <w:vertAlign w:val="subscript"/>
            <w:lang w:val="en-US" w:eastAsia="zh-CN"/>
          </w:rPr>
          <w:t>GBA</w:t>
        </w:r>
      </w:ins>
      <w:bookmarkEnd w:id="36"/>
      <w:ins w:id="39" w:author="HWJ" w:date="2023-11-15T18:25:00Z">
        <w:r>
          <w:rPr>
            <w:rFonts w:eastAsia="宋体" w:hint="eastAsia"/>
            <w:vertAlign w:val="subscript"/>
            <w:lang w:val="en-US" w:eastAsia="zh-CN"/>
          </w:rPr>
          <w:t>UAPI</w:t>
        </w:r>
      </w:ins>
      <w:ins w:id="40" w:author="C6-230113" w:date="2023-08-11T18:08:00Z">
        <w:r>
          <w:t xml:space="preserve"> (</w:t>
        </w:r>
        <w:bookmarkStart w:id="41" w:name="OLE_LINK2"/>
        <w:r>
          <w:rPr>
            <w:lang w:val="en-US" w:eastAsia="zh-CN"/>
          </w:rPr>
          <w:t>Access Control to GBA_U_API</w:t>
        </w:r>
        <w:bookmarkEnd w:id="41"/>
        <w:r>
          <w:t>)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80824CF" w14:textId="77777777" w:rsidR="00B5720C" w:rsidRDefault="00E56373">
      <w:pPr>
        <w:rPr>
          <w:ins w:id="42" w:author="C6-230113" w:date="2023-08-11T18:08:00Z"/>
          <w:rFonts w:eastAsia="宋体"/>
          <w:lang w:val="en-US" w:eastAsia="zh-CN"/>
        </w:rPr>
      </w:pPr>
      <w:ins w:id="43" w:author="C6-230113" w:date="2023-08-11T18:08:00Z">
        <w:r>
          <w:t xml:space="preserve">If </w:t>
        </w:r>
        <w:r>
          <w:t>service n°</w:t>
        </w:r>
        <w:r>
          <w:rPr>
            <w:rFonts w:eastAsia="宋体" w:hint="eastAsia"/>
            <w:lang w:val="en-US" w:eastAsia="zh-CN"/>
          </w:rPr>
          <w:t>2</w:t>
        </w:r>
        <w:r>
          <w:t xml:space="preserve"> is "available", this file shall be present</w:t>
        </w:r>
        <w:r>
          <w:rPr>
            <w:rFonts w:eastAsia="宋体" w:hint="eastAsia"/>
            <w:lang w:val="en-US" w:eastAsia="zh-CN"/>
          </w:rPr>
          <w:t>.</w:t>
        </w:r>
      </w:ins>
    </w:p>
    <w:p w14:paraId="0B78E268" w14:textId="77777777" w:rsidR="00B5720C" w:rsidRDefault="00E56373">
      <w:pPr>
        <w:rPr>
          <w:ins w:id="44" w:author="HWJ" w:date="2023-11-15T18:26:00Z"/>
          <w:lang w:val="en-US" w:eastAsia="zh-CN"/>
        </w:rPr>
      </w:pPr>
      <w:ins w:id="45" w:author="HWJ" w:date="2023-11-15T18:26:00Z">
        <w:r>
          <w:rPr>
            <w:rFonts w:hint="eastAsia"/>
            <w:lang w:val="en-US" w:eastAsia="zh-CN"/>
          </w:rPr>
          <w:t>This EF contains the list of Applet AID associated with a NAF_ID and indicates the Applet allowed to access to GBA_U API defined in 3GPP TS 31.130[</w:t>
        </w:r>
        <w:r>
          <w:rPr>
            <w:rFonts w:hint="eastAsia"/>
            <w:highlight w:val="yellow"/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] and using </w:t>
        </w:r>
        <w:proofErr w:type="spellStart"/>
        <w:r>
          <w:rPr>
            <w:rFonts w:hint="eastAsia"/>
            <w:lang w:val="en-US" w:eastAsia="zh-CN"/>
          </w:rPr>
          <w:t>Ks_int_NAF</w:t>
        </w:r>
        <w:proofErr w:type="spellEnd"/>
        <w:r>
          <w:rPr>
            <w:rFonts w:hint="eastAsia"/>
            <w:lang w:val="en-US" w:eastAsia="zh-CN"/>
          </w:rPr>
          <w:t xml:space="preserve"> associated to specified NAF_I</w:t>
        </w:r>
        <w:r>
          <w:rPr>
            <w:rFonts w:hint="eastAsia"/>
            <w:lang w:val="en-US" w:eastAsia="zh-CN"/>
          </w:rPr>
          <w:t>D.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 w:rsidR="00B5720C" w14:paraId="3EA0FBF2" w14:textId="77777777">
        <w:trPr>
          <w:jc w:val="center"/>
          <w:ins w:id="46" w:author="HWJ" w:date="2023-11-15T18:26:00Z"/>
        </w:trPr>
        <w:tc>
          <w:tcPr>
            <w:tcW w:w="2693" w:type="dxa"/>
            <w:gridSpan w:val="2"/>
          </w:tcPr>
          <w:p w14:paraId="37927504" w14:textId="77777777" w:rsidR="00B5720C" w:rsidRDefault="00E56373">
            <w:pPr>
              <w:pStyle w:val="TAC"/>
              <w:rPr>
                <w:ins w:id="47" w:author="HWJ" w:date="2023-11-15T18:26:00Z"/>
                <w:lang w:val="fr-FR"/>
              </w:rPr>
            </w:pPr>
            <w:ins w:id="48" w:author="HWJ" w:date="2023-11-15T18:26:00Z">
              <w:r>
                <w:rPr>
                  <w:lang w:val="fr-FR"/>
                </w:rPr>
                <w:t>Identifier: '6F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>xx</w:t>
              </w:r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089FEE00" w14:textId="77777777" w:rsidR="00B5720C" w:rsidRDefault="00E56373">
            <w:pPr>
              <w:pStyle w:val="TAC"/>
              <w:rPr>
                <w:ins w:id="49" w:author="HWJ" w:date="2023-11-15T18:26:00Z"/>
              </w:rPr>
            </w:pPr>
            <w:ins w:id="50" w:author="HWJ" w:date="2023-11-15T18:26:00Z">
              <w:r>
                <w:t>Structure: Linear fixed</w:t>
              </w:r>
            </w:ins>
          </w:p>
        </w:tc>
        <w:tc>
          <w:tcPr>
            <w:tcW w:w="1488" w:type="dxa"/>
            <w:gridSpan w:val="2"/>
          </w:tcPr>
          <w:p w14:paraId="7A7A3DC7" w14:textId="77777777" w:rsidR="00B5720C" w:rsidRDefault="00E56373">
            <w:pPr>
              <w:pStyle w:val="TAC"/>
              <w:rPr>
                <w:ins w:id="51" w:author="HWJ" w:date="2023-11-15T18:26:00Z"/>
              </w:rPr>
            </w:pPr>
            <w:ins w:id="52" w:author="HWJ" w:date="2023-11-15T18:26:00Z">
              <w:r>
                <w:t>Optional</w:t>
              </w:r>
            </w:ins>
          </w:p>
        </w:tc>
      </w:tr>
      <w:tr w:rsidR="00B5720C" w14:paraId="138AA831" w14:textId="77777777">
        <w:trPr>
          <w:jc w:val="center"/>
          <w:ins w:id="53" w:author="HWJ" w:date="2023-11-15T18:26:00Z"/>
        </w:trPr>
        <w:tc>
          <w:tcPr>
            <w:tcW w:w="3686" w:type="dxa"/>
            <w:gridSpan w:val="3"/>
          </w:tcPr>
          <w:p w14:paraId="40EE481C" w14:textId="77777777" w:rsidR="00B5720C" w:rsidRDefault="00E56373">
            <w:pPr>
              <w:pStyle w:val="TAC"/>
              <w:rPr>
                <w:ins w:id="54" w:author="HWJ" w:date="2023-11-15T18:26:00Z"/>
              </w:rPr>
            </w:pPr>
            <w:ins w:id="55" w:author="HWJ" w:date="2023-11-15T18:26:00Z">
              <w:r>
                <w:t>Record length: Z</w:t>
              </w:r>
              <w:r>
                <w:rPr>
                  <w:rFonts w:eastAsia="宋体" w:hint="eastAsia"/>
                  <w:lang w:val="en-US" w:eastAsia="zh-CN"/>
                </w:rPr>
                <w:t>&gt;7</w:t>
              </w:r>
              <w:r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 w14:paraId="105121CE" w14:textId="77777777" w:rsidR="00B5720C" w:rsidRDefault="00E56373">
            <w:pPr>
              <w:pStyle w:val="TAC"/>
              <w:rPr>
                <w:ins w:id="56" w:author="HWJ" w:date="2023-11-15T18:26:00Z"/>
              </w:rPr>
            </w:pPr>
            <w:ins w:id="57" w:author="HWJ" w:date="2023-11-15T18:26:00Z">
              <w:r>
                <w:t>Update activity: low</w:t>
              </w:r>
            </w:ins>
          </w:p>
        </w:tc>
      </w:tr>
      <w:tr w:rsidR="00B5720C" w14:paraId="06E1A12F" w14:textId="77777777">
        <w:trPr>
          <w:jc w:val="center"/>
          <w:ins w:id="58" w:author="HWJ" w:date="2023-11-15T18:26:00Z"/>
        </w:trPr>
        <w:tc>
          <w:tcPr>
            <w:tcW w:w="7442" w:type="dxa"/>
            <w:gridSpan w:val="7"/>
          </w:tcPr>
          <w:p w14:paraId="496316CC" w14:textId="77777777" w:rsidR="00B5720C" w:rsidRDefault="00E56373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9" w:author="HWJ" w:date="2023-11-15T18:26:00Z"/>
              </w:rPr>
            </w:pPr>
            <w:ins w:id="60" w:author="HWJ" w:date="2023-11-15T18:26:00Z">
              <w:r>
                <w:t>Access Conditions:</w:t>
              </w:r>
            </w:ins>
          </w:p>
          <w:p w14:paraId="796E7662" w14:textId="77777777" w:rsidR="00B5720C" w:rsidRDefault="00E56373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HWJ" w:date="2023-11-15T18:26:00Z"/>
                <w:rFonts w:eastAsia="宋体"/>
                <w:lang w:val="en-US" w:eastAsia="zh-CN"/>
              </w:rPr>
            </w:pPr>
            <w:ins w:id="62" w:author="HWJ" w:date="2023-11-15T18:26:00Z">
              <w:r>
                <w:tab/>
                <w:t>READ</w:t>
              </w:r>
              <w:r>
                <w:tab/>
              </w:r>
              <w:r>
                <w:rPr>
                  <w:rFonts w:eastAsia="宋体" w:hint="eastAsia"/>
                  <w:lang w:val="en-US" w:eastAsia="zh-CN"/>
                </w:rPr>
                <w:t>ADM</w:t>
              </w:r>
            </w:ins>
          </w:p>
          <w:p w14:paraId="1DC08B7C" w14:textId="77777777" w:rsidR="00B5720C" w:rsidRDefault="00E56373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HWJ" w:date="2023-11-15T18:26:00Z"/>
              </w:rPr>
            </w:pPr>
            <w:ins w:id="64" w:author="HWJ" w:date="2023-11-15T18:26:00Z">
              <w:r>
                <w:tab/>
                <w:t>UPDATE</w:t>
              </w:r>
              <w:r>
                <w:tab/>
                <w:t>ADM</w:t>
              </w:r>
            </w:ins>
          </w:p>
          <w:p w14:paraId="7EB3CD83" w14:textId="77777777" w:rsidR="00B5720C" w:rsidRDefault="00E56373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HWJ" w:date="2023-11-15T18:26:00Z"/>
              </w:rPr>
            </w:pPr>
            <w:ins w:id="66" w:author="HWJ" w:date="2023-11-15T18:26:00Z">
              <w:r>
                <w:tab/>
                <w:t>DEACTIVATE</w:t>
              </w:r>
              <w:r>
                <w:tab/>
                <w:t>ADM</w:t>
              </w:r>
            </w:ins>
          </w:p>
          <w:p w14:paraId="52E02701" w14:textId="77777777" w:rsidR="00B5720C" w:rsidRDefault="00E56373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" w:author="HWJ" w:date="2023-11-15T18:26:00Z"/>
              </w:rPr>
            </w:pPr>
            <w:ins w:id="68" w:author="HWJ" w:date="2023-11-15T18:26:00Z">
              <w:r>
                <w:tab/>
                <w:t>ACTIVATE</w:t>
              </w:r>
              <w:r>
                <w:tab/>
                <w:t>ADM</w:t>
              </w:r>
            </w:ins>
          </w:p>
          <w:p w14:paraId="7C453A7C" w14:textId="77777777" w:rsidR="00B5720C" w:rsidRDefault="00B5720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9" w:author="HWJ" w:date="2023-11-15T18:26:00Z"/>
              </w:rPr>
            </w:pPr>
          </w:p>
        </w:tc>
      </w:tr>
      <w:tr w:rsidR="00B5720C" w14:paraId="05802E85" w14:textId="77777777">
        <w:trPr>
          <w:jc w:val="center"/>
          <w:ins w:id="70" w:author="HWJ" w:date="2023-11-15T18:26:00Z"/>
        </w:trPr>
        <w:tc>
          <w:tcPr>
            <w:tcW w:w="1560" w:type="dxa"/>
          </w:tcPr>
          <w:p w14:paraId="18F13E8D" w14:textId="77777777" w:rsidR="00B5720C" w:rsidRDefault="00E56373">
            <w:pPr>
              <w:pStyle w:val="TAC"/>
              <w:rPr>
                <w:ins w:id="71" w:author="HWJ" w:date="2023-11-15T18:26:00Z"/>
              </w:rPr>
            </w:pPr>
            <w:ins w:id="72" w:author="HWJ" w:date="2023-11-15T18:26:00Z">
              <w:r>
                <w:t>Bytes</w:t>
              </w:r>
            </w:ins>
          </w:p>
        </w:tc>
        <w:tc>
          <w:tcPr>
            <w:tcW w:w="3924" w:type="dxa"/>
            <w:gridSpan w:val="3"/>
          </w:tcPr>
          <w:p w14:paraId="79F95CB8" w14:textId="77777777" w:rsidR="00B5720C" w:rsidRDefault="00E56373">
            <w:pPr>
              <w:pStyle w:val="TAC"/>
              <w:rPr>
                <w:ins w:id="73" w:author="HWJ" w:date="2023-11-15T18:26:00Z"/>
                <w:lang w:val="en-US"/>
              </w:rPr>
            </w:pPr>
            <w:ins w:id="74" w:author="HWJ" w:date="2023-11-15T18:26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 w14:paraId="6E66F334" w14:textId="77777777" w:rsidR="00B5720C" w:rsidRDefault="00E56373">
            <w:pPr>
              <w:pStyle w:val="TAC"/>
              <w:rPr>
                <w:ins w:id="75" w:author="HWJ" w:date="2023-11-15T18:26:00Z"/>
                <w:lang w:val="en-US"/>
              </w:rPr>
            </w:pPr>
            <w:ins w:id="76" w:author="HWJ" w:date="2023-11-15T18:26:00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 w14:paraId="7E8D1589" w14:textId="77777777" w:rsidR="00B5720C" w:rsidRDefault="00E56373">
            <w:pPr>
              <w:pStyle w:val="TAC"/>
              <w:rPr>
                <w:ins w:id="77" w:author="HWJ" w:date="2023-11-15T18:26:00Z"/>
              </w:rPr>
            </w:pPr>
            <w:ins w:id="78" w:author="HWJ" w:date="2023-11-15T18:26:00Z">
              <w:r>
                <w:t>Length</w:t>
              </w:r>
            </w:ins>
          </w:p>
        </w:tc>
      </w:tr>
      <w:tr w:rsidR="00B5720C" w14:paraId="1986EDF9" w14:textId="77777777">
        <w:trPr>
          <w:jc w:val="center"/>
          <w:ins w:id="79" w:author="HWJ" w:date="2023-11-15T18:26:00Z"/>
        </w:trPr>
        <w:tc>
          <w:tcPr>
            <w:tcW w:w="1560" w:type="dxa"/>
          </w:tcPr>
          <w:p w14:paraId="218560A3" w14:textId="77777777" w:rsidR="00B5720C" w:rsidRDefault="00E56373">
            <w:pPr>
              <w:pStyle w:val="TAC"/>
              <w:rPr>
                <w:ins w:id="80" w:author="HWJ" w:date="2023-11-15T18:26:00Z"/>
                <w:lang w:val="en-US"/>
              </w:rPr>
            </w:pPr>
            <w:ins w:id="81" w:author="HWJ" w:date="2023-11-15T18:26:00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 w14:paraId="14D90929" w14:textId="77777777" w:rsidR="00B5720C" w:rsidRDefault="00E56373">
            <w:pPr>
              <w:pStyle w:val="TAC"/>
              <w:jc w:val="left"/>
              <w:rPr>
                <w:ins w:id="82" w:author="HWJ" w:date="2023-11-15T18:26:00Z"/>
              </w:rPr>
            </w:pPr>
            <w:ins w:id="83" w:author="HWJ" w:date="2023-11-15T18:26:00Z">
              <w:r>
                <w:rPr>
                  <w:rFonts w:hint="eastAsia"/>
                </w:rPr>
                <w:t xml:space="preserve">Applet NAF Access Control TLV </w:t>
              </w:r>
              <w:r>
                <w:rPr>
                  <w:rFonts w:hint="eastAsia"/>
                </w:rPr>
                <w:t>objects</w:t>
              </w:r>
            </w:ins>
          </w:p>
        </w:tc>
        <w:tc>
          <w:tcPr>
            <w:tcW w:w="579" w:type="dxa"/>
            <w:gridSpan w:val="2"/>
          </w:tcPr>
          <w:p w14:paraId="6541295B" w14:textId="77777777" w:rsidR="00B5720C" w:rsidRDefault="00E56373">
            <w:pPr>
              <w:pStyle w:val="TAC"/>
              <w:rPr>
                <w:ins w:id="84" w:author="HWJ" w:date="2023-11-15T18:26:00Z"/>
              </w:rPr>
            </w:pPr>
            <w:ins w:id="85" w:author="HWJ" w:date="2023-11-15T18:26:00Z">
              <w:r>
                <w:t>M</w:t>
              </w:r>
            </w:ins>
          </w:p>
        </w:tc>
        <w:tc>
          <w:tcPr>
            <w:tcW w:w="1379" w:type="dxa"/>
          </w:tcPr>
          <w:p w14:paraId="0FDC827F" w14:textId="77777777" w:rsidR="00B5720C" w:rsidRDefault="00E56373">
            <w:pPr>
              <w:pStyle w:val="TAC"/>
              <w:rPr>
                <w:ins w:id="86" w:author="HWJ" w:date="2023-11-15T18:26:00Z"/>
              </w:rPr>
            </w:pPr>
            <w:ins w:id="87" w:author="HWJ" w:date="2023-11-15T18:26:00Z">
              <w:r>
                <w:t>Z bytes</w:t>
              </w:r>
            </w:ins>
          </w:p>
        </w:tc>
      </w:tr>
    </w:tbl>
    <w:p w14:paraId="686426E5" w14:textId="0B2BB49C" w:rsidR="00B5720C" w:rsidRDefault="00B5720C">
      <w:pPr>
        <w:rPr>
          <w:ins w:id="88" w:author="Zhenning-Feb-r1" w:date="2024-02-29T18:28:00Z"/>
          <w:rFonts w:eastAsiaTheme="minorEastAsia"/>
          <w:lang w:val="en-US" w:eastAsia="zh-CN"/>
        </w:rPr>
      </w:pPr>
    </w:p>
    <w:p w14:paraId="3F9334BE" w14:textId="48379421" w:rsidR="009B36E5" w:rsidRPr="00455B2F" w:rsidRDefault="009B36E5" w:rsidP="009B36E5">
      <w:pPr>
        <w:rPr>
          <w:ins w:id="89" w:author="Zhenning-Feb-r1" w:date="2024-02-29T18:28:00Z"/>
        </w:rPr>
      </w:pPr>
      <w:ins w:id="90" w:author="Zhenning-Feb-r1" w:date="2024-02-29T18:28:00Z">
        <w:r>
          <w:rPr>
            <w:rFonts w:hint="eastAsia"/>
          </w:rPr>
          <w:t>Applet NAF Access Control TLV object</w:t>
        </w:r>
        <w:r w:rsidRPr="00455B2F">
          <w:t xml:space="preserve">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9B36E5" w:rsidRPr="00455B2F" w14:paraId="5287A433" w14:textId="77777777" w:rsidTr="00020E26">
        <w:trPr>
          <w:ins w:id="91" w:author="Zhenning-Feb-r1" w:date="2024-02-29T18:28:00Z"/>
        </w:trPr>
        <w:tc>
          <w:tcPr>
            <w:tcW w:w="5490" w:type="dxa"/>
          </w:tcPr>
          <w:p w14:paraId="0D5B29FA" w14:textId="77777777" w:rsidR="009B36E5" w:rsidRPr="00455B2F" w:rsidRDefault="009B36E5" w:rsidP="00020E26">
            <w:pPr>
              <w:keepNext/>
              <w:keepLines/>
              <w:spacing w:after="0"/>
              <w:jc w:val="center"/>
              <w:rPr>
                <w:ins w:id="92" w:author="Zhenning-Feb-r1" w:date="2024-02-29T18:28:00Z"/>
                <w:rFonts w:ascii="Arial" w:hAnsi="Arial"/>
                <w:b/>
                <w:sz w:val="18"/>
              </w:rPr>
            </w:pPr>
            <w:ins w:id="93" w:author="Zhenning-Feb-r1" w:date="2024-02-29T18:28:00Z">
              <w:r w:rsidRPr="00455B2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80" w:type="dxa"/>
          </w:tcPr>
          <w:p w14:paraId="7D662433" w14:textId="77777777" w:rsidR="009B36E5" w:rsidRPr="00455B2F" w:rsidRDefault="009B36E5" w:rsidP="00020E26">
            <w:pPr>
              <w:keepNext/>
              <w:keepLines/>
              <w:spacing w:after="0"/>
              <w:jc w:val="center"/>
              <w:rPr>
                <w:ins w:id="94" w:author="Zhenning-Feb-r1" w:date="2024-02-29T18:28:00Z"/>
                <w:rFonts w:ascii="Arial" w:hAnsi="Arial"/>
                <w:b/>
                <w:sz w:val="18"/>
              </w:rPr>
            </w:pPr>
            <w:ins w:id="95" w:author="Zhenning-Feb-r1" w:date="2024-02-29T18:28:00Z">
              <w:r w:rsidRPr="00455B2F">
                <w:rPr>
                  <w:rFonts w:ascii="Arial" w:hAnsi="Arial"/>
                  <w:b/>
                  <w:sz w:val="18"/>
                </w:rPr>
                <w:t>Tag Value</w:t>
              </w:r>
            </w:ins>
          </w:p>
        </w:tc>
      </w:tr>
      <w:tr w:rsidR="009B36E5" w:rsidRPr="00455B2F" w14:paraId="67DF8195" w14:textId="77777777" w:rsidTr="00020E26">
        <w:trPr>
          <w:ins w:id="96" w:author="Zhenning-Feb-r1" w:date="2024-02-29T18:28:00Z"/>
        </w:trPr>
        <w:tc>
          <w:tcPr>
            <w:tcW w:w="5490" w:type="dxa"/>
          </w:tcPr>
          <w:p w14:paraId="38B3131E" w14:textId="2710EAC0" w:rsidR="009B36E5" w:rsidRPr="00455B2F" w:rsidRDefault="009B36E5" w:rsidP="00020E26">
            <w:pPr>
              <w:keepNext/>
              <w:keepLines/>
              <w:spacing w:after="0"/>
              <w:rPr>
                <w:ins w:id="97" w:author="Zhenning-Feb-r1" w:date="2024-02-29T18:28:00Z"/>
                <w:rFonts w:ascii="Arial" w:hAnsi="Arial"/>
                <w:b/>
                <w:sz w:val="18"/>
              </w:rPr>
            </w:pPr>
            <w:ins w:id="98" w:author="Zhenning-Feb-r1" w:date="2024-02-29T18:28:00Z">
              <w:r w:rsidRPr="009B36E5">
                <w:rPr>
                  <w:rFonts w:ascii="Arial" w:hAnsi="Arial"/>
                  <w:sz w:val="18"/>
                  <w:lang w:val="fr-FR"/>
                </w:rPr>
                <w:t xml:space="preserve">Applet NAF Access Control TLV object </w:t>
              </w:r>
            </w:ins>
            <w:ins w:id="99" w:author="Zhenning-Feb-r1" w:date="2024-02-29T18:29:00Z">
              <w:r>
                <w:rPr>
                  <w:rFonts w:ascii="Arial" w:hAnsi="Arial"/>
                  <w:sz w:val="18"/>
                  <w:lang w:val="fr-FR"/>
                </w:rPr>
                <w:t>T</w:t>
              </w:r>
            </w:ins>
            <w:ins w:id="100" w:author="Zhenning-Feb-r1" w:date="2024-02-29T18:28:00Z">
              <w:r w:rsidRPr="009B36E5">
                <w:rPr>
                  <w:rFonts w:ascii="Arial" w:hAnsi="Arial"/>
                  <w:sz w:val="18"/>
                  <w:lang w:val="fr-FR"/>
                </w:rPr>
                <w:t>ag</w:t>
              </w:r>
            </w:ins>
          </w:p>
        </w:tc>
        <w:tc>
          <w:tcPr>
            <w:tcW w:w="1980" w:type="dxa"/>
          </w:tcPr>
          <w:p w14:paraId="48F13087" w14:textId="347DA97A" w:rsidR="009B36E5" w:rsidRPr="00455B2F" w:rsidRDefault="009B36E5" w:rsidP="00020E26">
            <w:pPr>
              <w:keepNext/>
              <w:keepLines/>
              <w:spacing w:after="0"/>
              <w:jc w:val="center"/>
              <w:rPr>
                <w:ins w:id="101" w:author="Zhenning-Feb-r1" w:date="2024-02-29T18:28:00Z"/>
                <w:rFonts w:ascii="Arial" w:hAnsi="Arial"/>
                <w:b/>
                <w:sz w:val="18"/>
              </w:rPr>
            </w:pPr>
            <w:ins w:id="102" w:author="Zhenning-Feb-r1" w:date="2024-02-29T18:28:00Z">
              <w:r w:rsidRPr="00455B2F">
                <w:rPr>
                  <w:rFonts w:ascii="Arial" w:hAnsi="Arial"/>
                  <w:sz w:val="18"/>
                </w:rPr>
                <w:t>'</w:t>
              </w:r>
              <w:r>
                <w:rPr>
                  <w:rFonts w:ascii="Arial" w:hAnsi="Arial"/>
                  <w:sz w:val="18"/>
                </w:rPr>
                <w:t>80</w:t>
              </w:r>
              <w:r w:rsidRPr="00455B2F">
                <w:rPr>
                  <w:rFonts w:ascii="Arial" w:hAnsi="Arial"/>
                  <w:sz w:val="18"/>
                </w:rPr>
                <w:t>'</w:t>
              </w:r>
            </w:ins>
          </w:p>
        </w:tc>
      </w:tr>
    </w:tbl>
    <w:p w14:paraId="26BC8171" w14:textId="77777777" w:rsidR="009B36E5" w:rsidRPr="009B36E5" w:rsidRDefault="009B36E5">
      <w:pPr>
        <w:rPr>
          <w:ins w:id="103" w:author="HWJ" w:date="2023-11-15T18:26:00Z"/>
          <w:lang w:val="en-US" w:eastAsia="zh-CN"/>
        </w:rPr>
      </w:pPr>
    </w:p>
    <w:p w14:paraId="65351D4B" w14:textId="43D2DB16" w:rsidR="00B5720C" w:rsidRDefault="00E56373">
      <w:pPr>
        <w:rPr>
          <w:ins w:id="104" w:author="HWJ" w:date="2023-11-15T18:26:00Z"/>
          <w:lang w:val="en-US"/>
        </w:rPr>
      </w:pPr>
      <w:ins w:id="105" w:author="HWJ" w:date="2023-11-15T18:26:00Z">
        <w:r>
          <w:rPr>
            <w:rFonts w:hint="eastAsia"/>
          </w:rPr>
          <w:t>Applet NAF Access Control TLV object</w:t>
        </w:r>
      </w:ins>
      <w:ins w:id="106" w:author="Zhenning-Feb-r1" w:date="2024-02-29T18:28:00Z">
        <w:r w:rsidR="009B36E5">
          <w:t xml:space="preserve"> contains:</w:t>
        </w:r>
      </w:ins>
    </w:p>
    <w:p w14:paraId="41B1BAFC" w14:textId="77777777" w:rsidR="00B5720C" w:rsidRDefault="00B5720C">
      <w:pPr>
        <w:pStyle w:val="TH"/>
        <w:spacing w:before="0" w:after="0"/>
        <w:rPr>
          <w:ins w:id="107" w:author="HWJ" w:date="2023-11-15T18:26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B5720C" w14:paraId="0CB924F0" w14:textId="77777777">
        <w:trPr>
          <w:ins w:id="108" w:author="HWJ" w:date="2023-11-15T18:26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F3C" w14:textId="77777777" w:rsidR="00B5720C" w:rsidRDefault="00E56373">
            <w:pPr>
              <w:pStyle w:val="TF"/>
              <w:keepLines w:val="0"/>
              <w:spacing w:after="0"/>
              <w:rPr>
                <w:ins w:id="109" w:author="HWJ" w:date="2023-11-15T18:26:00Z"/>
                <w:lang w:val="en-US"/>
              </w:rPr>
            </w:pPr>
            <w:ins w:id="110" w:author="HWJ" w:date="2023-11-15T18:26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AE6" w14:textId="77777777" w:rsidR="00B5720C" w:rsidRDefault="00E56373">
            <w:pPr>
              <w:pStyle w:val="TF"/>
              <w:keepLines w:val="0"/>
              <w:spacing w:after="0"/>
              <w:rPr>
                <w:ins w:id="111" w:author="HWJ" w:date="2023-11-15T18:26:00Z"/>
                <w:lang w:val="en-US"/>
              </w:rPr>
            </w:pPr>
            <w:ins w:id="112" w:author="HWJ" w:date="2023-11-15T18:26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04D2" w14:textId="77777777" w:rsidR="00B5720C" w:rsidRDefault="00E56373">
            <w:pPr>
              <w:pStyle w:val="TF"/>
              <w:keepLines w:val="0"/>
              <w:spacing w:after="0"/>
              <w:rPr>
                <w:ins w:id="113" w:author="HWJ" w:date="2023-11-15T18:26:00Z"/>
                <w:lang w:val="en-US"/>
              </w:rPr>
            </w:pPr>
            <w:ins w:id="114" w:author="HWJ" w:date="2023-11-15T18:26:00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E021" w14:textId="77777777" w:rsidR="00B5720C" w:rsidRDefault="00E56373">
            <w:pPr>
              <w:pStyle w:val="TF"/>
              <w:keepLines w:val="0"/>
              <w:spacing w:after="0"/>
              <w:rPr>
                <w:ins w:id="115" w:author="HWJ" w:date="2023-11-15T18:26:00Z"/>
                <w:lang w:val="en-US"/>
              </w:rPr>
            </w:pPr>
            <w:ins w:id="116" w:author="HWJ" w:date="2023-11-15T18:26:00Z">
              <w:r>
                <w:rPr>
                  <w:lang w:val="en-US"/>
                </w:rPr>
                <w:t>Length (bytes)</w:t>
              </w:r>
            </w:ins>
          </w:p>
        </w:tc>
      </w:tr>
      <w:tr w:rsidR="009B36E5" w14:paraId="591CDB67" w14:textId="77777777">
        <w:trPr>
          <w:ins w:id="117" w:author="Zhenning-Feb-r1" w:date="2024-02-29T18:25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996" w14:textId="090155EA" w:rsidR="009B36E5" w:rsidRDefault="009B36E5" w:rsidP="009B36E5">
            <w:pPr>
              <w:pStyle w:val="TAL"/>
              <w:rPr>
                <w:ins w:id="118" w:author="Zhenning-Feb-r1" w:date="2024-02-29T18:25:00Z"/>
                <w:snapToGrid w:val="0"/>
                <w:lang w:val="en-US"/>
              </w:rPr>
            </w:pPr>
            <w:ins w:id="119" w:author="Zhenning-Feb-r1" w:date="2024-02-29T18:27:00Z">
              <w:r w:rsidRPr="009B36E5">
                <w:rPr>
                  <w:snapToGrid w:val="0"/>
                  <w:lang w:val="en-US"/>
                </w:rPr>
                <w:t>Applet NAF Access Control TLV object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461" w14:textId="38E4AA0F" w:rsidR="009B36E5" w:rsidRDefault="009B36E5" w:rsidP="009B36E5">
            <w:pPr>
              <w:pStyle w:val="TAC"/>
              <w:rPr>
                <w:ins w:id="120" w:author="Zhenning-Feb-r1" w:date="2024-02-29T18:25:00Z"/>
                <w:snapToGrid w:val="0"/>
                <w:lang w:val="en-US"/>
              </w:rPr>
            </w:pPr>
            <w:ins w:id="121" w:author="Zhenning-Feb-r1" w:date="2024-02-29T18:27:00Z">
              <w:r w:rsidRPr="00455B2F">
                <w:rPr>
                  <w:snapToGrid w:val="0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4DC" w14:textId="2F188004" w:rsidR="009B36E5" w:rsidRDefault="009B36E5" w:rsidP="009B36E5">
            <w:pPr>
              <w:pStyle w:val="TAC"/>
              <w:rPr>
                <w:ins w:id="122" w:author="Zhenning-Feb-r1" w:date="2024-02-29T18:25:00Z"/>
                <w:snapToGrid w:val="0"/>
                <w:lang w:val="en-US"/>
              </w:rPr>
            </w:pPr>
            <w:ins w:id="123" w:author="Zhenning-Feb-r1" w:date="2024-02-29T18:27:00Z">
              <w:r>
                <w:rPr>
                  <w:rFonts w:hint="eastAsia"/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438" w14:textId="59F3F6E3" w:rsidR="009B36E5" w:rsidRDefault="009B36E5" w:rsidP="009B36E5">
            <w:pPr>
              <w:pStyle w:val="TAC"/>
              <w:rPr>
                <w:ins w:id="124" w:author="Zhenning-Feb-r1" w:date="2024-02-29T18:25:00Z"/>
                <w:lang w:val="en-US"/>
              </w:rPr>
            </w:pPr>
            <w:ins w:id="125" w:author="Zhenning-Feb-r1" w:date="2024-02-29T18:27:00Z">
              <w:r>
                <w:rPr>
                  <w:rFonts w:hint="eastAsia"/>
                  <w:lang w:val="en-US"/>
                </w:rPr>
                <w:t>1</w:t>
              </w:r>
            </w:ins>
          </w:p>
        </w:tc>
      </w:tr>
      <w:tr w:rsidR="009B36E5" w14:paraId="6961FD40" w14:textId="77777777">
        <w:trPr>
          <w:ins w:id="126" w:author="Zhenning-Feb-r1" w:date="2024-02-29T18:25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DB7" w14:textId="76210CB4" w:rsidR="009B36E5" w:rsidRDefault="009B36E5" w:rsidP="009B36E5">
            <w:pPr>
              <w:pStyle w:val="TAL"/>
              <w:rPr>
                <w:ins w:id="127" w:author="Zhenning-Feb-r1" w:date="2024-02-29T18:25:00Z"/>
                <w:snapToGrid w:val="0"/>
                <w:lang w:val="en-US"/>
              </w:rPr>
            </w:pPr>
            <w:ins w:id="128" w:author="Zhenning-Feb-r1" w:date="2024-02-29T18:27:00Z">
              <w:r>
                <w:rPr>
                  <w:rFonts w:hint="eastAsia"/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C11" w14:textId="419B54B8" w:rsidR="009B36E5" w:rsidRDefault="00B3658D" w:rsidP="009B36E5">
            <w:pPr>
              <w:pStyle w:val="TAC"/>
              <w:rPr>
                <w:ins w:id="129" w:author="Zhenning-Feb-r1" w:date="2024-02-29T18:25:00Z"/>
                <w:snapToGrid w:val="0"/>
                <w:lang w:val="en-US"/>
              </w:rPr>
            </w:pPr>
            <w:ins w:id="130" w:author="Zhenning-Feb-r1" w:date="2024-02-29T18:42:00Z">
              <w:r w:rsidRPr="00455B2F">
                <w:rPr>
                  <w:snapToGrid w:val="0"/>
                  <w:lang w:val="fr-FR"/>
                </w:rPr>
                <w:t>Note</w:t>
              </w:r>
              <w:r>
                <w:rPr>
                  <w:snapToGrid w:val="0"/>
                  <w:lang w:val="fr-FR"/>
                </w:rPr>
                <w:t> </w:t>
              </w:r>
              <w:r w:rsidRPr="00455B2F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D6EC" w14:textId="4FA2F113" w:rsidR="009B36E5" w:rsidRDefault="00D10754" w:rsidP="009B36E5">
            <w:pPr>
              <w:pStyle w:val="TAC"/>
              <w:rPr>
                <w:ins w:id="131" w:author="Zhenning-Feb-r1" w:date="2024-02-29T18:25:00Z"/>
                <w:snapToGrid w:val="0"/>
                <w:lang w:val="en-US"/>
              </w:rPr>
            </w:pPr>
            <w:ins w:id="132" w:author="Zhenning-Feb-r1" w:date="2024-02-29T18:47:00Z">
              <w:r>
                <w:rPr>
                  <w:rFonts w:hint="eastAsia"/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132" w14:textId="6FDA20EE" w:rsidR="009B36E5" w:rsidRDefault="00B3658D" w:rsidP="009B36E5">
            <w:pPr>
              <w:pStyle w:val="TAC"/>
              <w:rPr>
                <w:ins w:id="133" w:author="Zhenning-Feb-r1" w:date="2024-02-29T18:25:00Z"/>
                <w:lang w:val="en-US"/>
              </w:rPr>
            </w:pPr>
            <w:ins w:id="134" w:author="Zhenning-Feb-r1" w:date="2024-02-29T18:42:00Z">
              <w:r w:rsidRPr="00455B2F">
                <w:rPr>
                  <w:snapToGrid w:val="0"/>
                  <w:lang w:val="fr-FR"/>
                </w:rPr>
                <w:t>Note</w:t>
              </w:r>
              <w:r>
                <w:rPr>
                  <w:snapToGrid w:val="0"/>
                  <w:lang w:val="fr-FR"/>
                </w:rPr>
                <w:t> 2</w:t>
              </w:r>
            </w:ins>
          </w:p>
        </w:tc>
      </w:tr>
      <w:tr w:rsidR="009B36E5" w14:paraId="3A512CE1" w14:textId="77777777">
        <w:trPr>
          <w:ins w:id="135" w:author="HWJ" w:date="2023-11-15T18:26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196" w14:textId="77777777" w:rsidR="009B36E5" w:rsidRDefault="009B36E5" w:rsidP="009B36E5">
            <w:pPr>
              <w:pStyle w:val="TAL"/>
              <w:rPr>
                <w:ins w:id="136" w:author="HWJ" w:date="2023-11-15T18:26:00Z"/>
                <w:lang w:val="en-US"/>
              </w:rPr>
            </w:pPr>
            <w:ins w:id="137" w:author="HWJ" w:date="2023-11-15T18:26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6C63" w14:textId="4E38F87A" w:rsidR="009B36E5" w:rsidRDefault="00CF22F9" w:rsidP="009B36E5">
            <w:pPr>
              <w:pStyle w:val="TAC"/>
              <w:rPr>
                <w:ins w:id="138" w:author="HWJ" w:date="2023-11-15T18:26:00Z"/>
                <w:lang w:val="en-US"/>
              </w:rPr>
            </w:pPr>
            <w:ins w:id="139" w:author="Zhenning-Feb-r1" w:date="2024-02-29T18:49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417" w14:textId="77777777" w:rsidR="009B36E5" w:rsidRDefault="009B36E5" w:rsidP="009B36E5">
            <w:pPr>
              <w:pStyle w:val="TAC"/>
              <w:rPr>
                <w:ins w:id="140" w:author="HWJ" w:date="2023-11-15T18:26:00Z"/>
                <w:lang w:val="en-US"/>
              </w:rPr>
            </w:pPr>
            <w:ins w:id="141" w:author="HWJ" w:date="2023-11-15T18:26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CD4" w14:textId="6D63F693" w:rsidR="009B36E5" w:rsidRDefault="009B36E5" w:rsidP="009B36E5">
            <w:pPr>
              <w:pStyle w:val="TAC"/>
              <w:rPr>
                <w:ins w:id="142" w:author="HWJ" w:date="2023-11-15T18:26:00Z"/>
                <w:lang w:val="en-US"/>
              </w:rPr>
            </w:pPr>
            <w:ins w:id="143" w:author="HWJ" w:date="2023-11-15T18:26:00Z">
              <w:r>
                <w:rPr>
                  <w:lang w:val="en-US"/>
                </w:rPr>
                <w:t>Note</w:t>
              </w:r>
            </w:ins>
            <w:ins w:id="144" w:author="Zhenning-Feb-r1" w:date="2024-02-29T18:42:00Z">
              <w:r w:rsidR="00B3658D">
                <w:rPr>
                  <w:lang w:val="en-US"/>
                </w:rPr>
                <w:t> 2</w:t>
              </w:r>
            </w:ins>
          </w:p>
        </w:tc>
      </w:tr>
      <w:tr w:rsidR="009B36E5" w14:paraId="549F6418" w14:textId="77777777">
        <w:trPr>
          <w:ins w:id="145" w:author="HWJ" w:date="2023-11-15T18:26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1BD" w14:textId="77777777" w:rsidR="009B36E5" w:rsidRDefault="009B36E5" w:rsidP="009B36E5">
            <w:pPr>
              <w:pStyle w:val="TAL"/>
              <w:rPr>
                <w:ins w:id="146" w:author="HWJ" w:date="2023-11-15T18:26:00Z"/>
                <w:snapToGrid w:val="0"/>
                <w:lang w:val="en-US"/>
              </w:rPr>
            </w:pPr>
            <w:ins w:id="147" w:author="HWJ" w:date="2023-11-15T18:26:00Z">
              <w:r>
                <w:rPr>
                  <w:rFonts w:eastAsia="宋体" w:hint="eastAsia"/>
                  <w:snapToGrid w:val="0"/>
                  <w:lang w:val="en-US" w:eastAsia="zh-CN"/>
                </w:rPr>
                <w:t>AID</w:t>
              </w:r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CDE" w14:textId="77777777" w:rsidR="009B36E5" w:rsidRDefault="009B36E5" w:rsidP="009B36E5">
            <w:pPr>
              <w:pStyle w:val="TAC"/>
              <w:rPr>
                <w:ins w:id="148" w:author="HWJ" w:date="2023-11-15T18:26:00Z"/>
                <w:snapToGrid w:val="0"/>
                <w:lang w:val="en-US"/>
              </w:rPr>
            </w:pPr>
            <w:ins w:id="149" w:author="HWJ" w:date="2023-11-15T18:26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F5A" w14:textId="77777777" w:rsidR="009B36E5" w:rsidRDefault="009B36E5" w:rsidP="009B36E5">
            <w:pPr>
              <w:pStyle w:val="TAC"/>
              <w:rPr>
                <w:ins w:id="150" w:author="HWJ" w:date="2023-11-15T18:26:00Z"/>
                <w:snapToGrid w:val="0"/>
                <w:lang w:val="en-US"/>
              </w:rPr>
            </w:pPr>
            <w:ins w:id="151" w:author="HWJ" w:date="2023-11-15T18:26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F87" w14:textId="77777777" w:rsidR="009B36E5" w:rsidRDefault="009B36E5" w:rsidP="009B36E5">
            <w:pPr>
              <w:pStyle w:val="TAC"/>
              <w:rPr>
                <w:ins w:id="152" w:author="HWJ" w:date="2023-11-15T18:26:00Z"/>
                <w:rFonts w:eastAsia="宋体"/>
                <w:snapToGrid w:val="0"/>
                <w:lang w:val="en-US" w:eastAsia="zh-CN"/>
              </w:rPr>
            </w:pPr>
            <w:ins w:id="153" w:author="HWJ" w:date="2023-11-15T18:26:00Z">
              <w:r>
                <w:rPr>
                  <w:rFonts w:eastAsia="宋体" w:hint="eastAsia"/>
                  <w:snapToGrid w:val="0"/>
                  <w:lang w:val="en-US" w:eastAsia="zh-CN"/>
                </w:rPr>
                <w:t>5-16bytes</w:t>
              </w:r>
            </w:ins>
          </w:p>
        </w:tc>
      </w:tr>
      <w:tr w:rsidR="009B36E5" w14:paraId="73955B46" w14:textId="77777777">
        <w:trPr>
          <w:ins w:id="154" w:author="HWJ" w:date="2023-11-15T18:26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5B3" w14:textId="77777777" w:rsidR="009B36E5" w:rsidRDefault="009B36E5" w:rsidP="009B36E5">
            <w:pPr>
              <w:pStyle w:val="TAL"/>
              <w:rPr>
                <w:ins w:id="155" w:author="HWJ" w:date="2023-11-15T18:26:00Z"/>
                <w:lang w:val="en-US"/>
              </w:rPr>
            </w:pPr>
            <w:ins w:id="156" w:author="HWJ" w:date="2023-11-15T18:26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380" w14:textId="77777777" w:rsidR="009B36E5" w:rsidRDefault="009B36E5" w:rsidP="009B36E5">
            <w:pPr>
              <w:pStyle w:val="TAC"/>
              <w:rPr>
                <w:ins w:id="157" w:author="HWJ" w:date="2023-11-15T18:26:00Z"/>
                <w:lang w:val="en-US"/>
              </w:rPr>
            </w:pPr>
            <w:ins w:id="158" w:author="HWJ" w:date="2023-11-15T18:26:00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9412" w14:textId="77777777" w:rsidR="009B36E5" w:rsidRDefault="009B36E5" w:rsidP="009B36E5">
            <w:pPr>
              <w:pStyle w:val="TAC"/>
              <w:rPr>
                <w:ins w:id="159" w:author="HWJ" w:date="2023-11-15T18:26:00Z"/>
                <w:lang w:val="en-US"/>
              </w:rPr>
            </w:pPr>
            <w:ins w:id="160" w:author="HWJ" w:date="2023-11-15T18:26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45B" w14:textId="7F247B15" w:rsidR="009B36E5" w:rsidRDefault="009B36E5" w:rsidP="009B36E5">
            <w:pPr>
              <w:pStyle w:val="TAC"/>
              <w:rPr>
                <w:ins w:id="161" w:author="HWJ" w:date="2023-11-15T18:26:00Z"/>
                <w:lang w:val="en-US"/>
              </w:rPr>
            </w:pPr>
            <w:ins w:id="162" w:author="HWJ" w:date="2023-11-15T18:26:00Z">
              <w:r>
                <w:rPr>
                  <w:lang w:val="en-US"/>
                </w:rPr>
                <w:t>Note</w:t>
              </w:r>
            </w:ins>
            <w:ins w:id="163" w:author="Zhenning-Feb-r1" w:date="2024-02-29T18:42:00Z">
              <w:r w:rsidR="00B3658D">
                <w:rPr>
                  <w:lang w:val="en-US"/>
                </w:rPr>
                <w:t> 2</w:t>
              </w:r>
            </w:ins>
          </w:p>
        </w:tc>
      </w:tr>
      <w:tr w:rsidR="009B36E5" w14:paraId="217A483B" w14:textId="77777777">
        <w:trPr>
          <w:ins w:id="164" w:author="HWJ" w:date="2023-11-15T18:26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2ED" w14:textId="77777777" w:rsidR="009B36E5" w:rsidRDefault="009B36E5" w:rsidP="009B36E5">
            <w:pPr>
              <w:pStyle w:val="TAL"/>
              <w:rPr>
                <w:ins w:id="165" w:author="HWJ" w:date="2023-11-15T18:26:00Z"/>
                <w:snapToGrid w:val="0"/>
                <w:lang w:val="en-US"/>
              </w:rPr>
            </w:pPr>
            <w:ins w:id="166" w:author="HWJ" w:date="2023-11-15T18:26:00Z">
              <w:r>
                <w:rPr>
                  <w:rFonts w:hint="eastAsia"/>
                </w:rPr>
                <w:t>NAF_ID</w:t>
              </w:r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9BC" w14:textId="77777777" w:rsidR="009B36E5" w:rsidRDefault="009B36E5" w:rsidP="009B36E5">
            <w:pPr>
              <w:pStyle w:val="TAC"/>
              <w:rPr>
                <w:ins w:id="167" w:author="HWJ" w:date="2023-11-15T18:26:00Z"/>
                <w:snapToGrid w:val="0"/>
                <w:lang w:val="en-US"/>
              </w:rPr>
            </w:pPr>
            <w:ins w:id="168" w:author="HWJ" w:date="2023-11-15T18:26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0C1" w14:textId="77777777" w:rsidR="009B36E5" w:rsidRDefault="009B36E5" w:rsidP="009B36E5">
            <w:pPr>
              <w:pStyle w:val="TAC"/>
              <w:rPr>
                <w:ins w:id="169" w:author="HWJ" w:date="2023-11-15T18:26:00Z"/>
                <w:snapToGrid w:val="0"/>
                <w:lang w:val="en-US"/>
              </w:rPr>
            </w:pPr>
            <w:ins w:id="170" w:author="HWJ" w:date="2023-11-15T18:26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5B0" w14:textId="77777777" w:rsidR="009B36E5" w:rsidRDefault="009B36E5" w:rsidP="009B36E5">
            <w:pPr>
              <w:pStyle w:val="TAC"/>
              <w:rPr>
                <w:ins w:id="171" w:author="HWJ" w:date="2023-11-15T18:26:00Z"/>
                <w:snapToGrid w:val="0"/>
                <w:lang w:val="en-US"/>
              </w:rPr>
            </w:pPr>
            <w:ins w:id="172" w:author="HWJ" w:date="2023-11-15T18:26:00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 w:rsidR="009B36E5" w14:paraId="702D1DD6" w14:textId="77777777">
        <w:trPr>
          <w:ins w:id="173" w:author="HWJ" w:date="2023-11-15T18:26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9054" w14:textId="0CF7DBED" w:rsidR="00B3658D" w:rsidRDefault="00B3658D" w:rsidP="009B36E5">
            <w:pPr>
              <w:pStyle w:val="TAN"/>
              <w:rPr>
                <w:ins w:id="174" w:author="Zhenning-Feb-r1" w:date="2024-02-29T18:43:00Z"/>
                <w:lang w:val="en-US"/>
              </w:rPr>
            </w:pPr>
            <w:ins w:id="175" w:author="Zhenning-Feb-r1" w:date="2024-02-29T18:43:00Z">
              <w:r>
                <w:rPr>
                  <w:lang w:val="en-US"/>
                </w:rPr>
                <w:t>Note </w:t>
              </w:r>
              <w:r>
                <w:rPr>
                  <w:lang w:val="en-US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  <w:r w:rsidRPr="00455B2F">
                <w:t>This is the total size of the constructed TLV object.</w:t>
              </w:r>
            </w:ins>
          </w:p>
          <w:p w14:paraId="6B31CA5C" w14:textId="1256B9A2" w:rsidR="009B36E5" w:rsidRDefault="009B36E5" w:rsidP="009B36E5">
            <w:pPr>
              <w:pStyle w:val="TAN"/>
              <w:rPr>
                <w:ins w:id="176" w:author="HWJ" w:date="2023-11-15T18:26:00Z"/>
                <w:lang w:val="en-US"/>
              </w:rPr>
            </w:pPr>
            <w:ins w:id="177" w:author="HWJ" w:date="2023-11-15T18:26:00Z">
              <w:r>
                <w:rPr>
                  <w:lang w:val="en-US"/>
                </w:rPr>
                <w:t>Note</w:t>
              </w:r>
            </w:ins>
            <w:ins w:id="178" w:author="Zhenning-Feb-r1" w:date="2024-02-29T18:43:00Z">
              <w:r w:rsidR="00B3658D">
                <w:rPr>
                  <w:lang w:val="en-US"/>
                </w:rPr>
                <w:t> 2</w:t>
              </w:r>
            </w:ins>
            <w:ins w:id="179" w:author="HWJ" w:date="2023-11-15T18:26:00Z"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The length is coded according to ISO/IEC 8825-1 </w:t>
              </w:r>
            </w:ins>
            <w:ins w:id="180" w:author="Zhenning-Feb-r1" w:date="2024-02-29T18:43:00Z">
              <w:r w:rsidR="00B3658D" w:rsidRPr="00455B2F">
                <w:t>[35].</w:t>
              </w:r>
            </w:ins>
          </w:p>
        </w:tc>
      </w:tr>
    </w:tbl>
    <w:p w14:paraId="0DDE82AC" w14:textId="77777777" w:rsidR="00B5720C" w:rsidRDefault="00B5720C">
      <w:pPr>
        <w:jc w:val="both"/>
        <w:rPr>
          <w:ins w:id="181" w:author="HWJ" w:date="2023-11-15T18:26:00Z"/>
          <w:rFonts w:ascii="Arial" w:hAnsi="Arial" w:cs="Arial"/>
          <w:highlight w:val="green"/>
        </w:rPr>
      </w:pPr>
    </w:p>
    <w:p w14:paraId="2C47B190" w14:textId="77777777" w:rsidR="00B5720C" w:rsidRDefault="00E56373">
      <w:pPr>
        <w:rPr>
          <w:ins w:id="182" w:author="HWJ" w:date="2023-11-15T18:26:00Z"/>
          <w:rFonts w:eastAsia="宋体"/>
          <w:lang w:val="en-US" w:eastAsia="zh-CN"/>
        </w:rPr>
      </w:pPr>
      <w:ins w:id="183" w:author="HWJ" w:date="2023-11-15T18:26:00Z">
        <w:r>
          <w:rPr>
            <w:rFonts w:eastAsia="宋体" w:hint="eastAsia"/>
            <w:lang w:val="en-US" w:eastAsia="zh-CN"/>
          </w:rPr>
          <w:lastRenderedPageBreak/>
          <w:t xml:space="preserve">Note: </w:t>
        </w:r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he use</w:t>
        </w:r>
        <w:r>
          <w:rPr>
            <w:rFonts w:eastAsia="宋体" w:hint="eastAsia"/>
            <w:lang w:val="en-US" w:eastAsia="zh-CN"/>
          </w:rPr>
          <w:t xml:space="preserve"> of this EF is described in 3GPP TS 31.130</w:t>
        </w:r>
        <w:r>
          <w:rPr>
            <w:rFonts w:eastAsia="宋体" w:hint="eastAsia"/>
            <w:highlight w:val="yellow"/>
            <w:lang w:val="en-US" w:eastAsia="zh-CN"/>
          </w:rPr>
          <w:t>[x]</w:t>
        </w:r>
      </w:ins>
    </w:p>
    <w:p w14:paraId="5573BA2D" w14:textId="77777777" w:rsidR="00B5720C" w:rsidRDefault="00B5720C">
      <w:pPr>
        <w:rPr>
          <w:ins w:id="184" w:author="cmcc" w:date="2023-08-23T14:05:00Z"/>
          <w:rFonts w:eastAsia="宋体"/>
          <w:lang w:val="en-US" w:eastAsia="zh-CN"/>
        </w:rPr>
      </w:pPr>
    </w:p>
    <w:p w14:paraId="53BA3A85" w14:textId="77777777" w:rsidR="00B5720C" w:rsidRDefault="00B5720C">
      <w:pPr>
        <w:jc w:val="both"/>
        <w:rPr>
          <w:rFonts w:ascii="Arial" w:hAnsi="Arial" w:cs="Arial"/>
          <w:highlight w:val="green"/>
        </w:rPr>
      </w:pPr>
    </w:p>
    <w:p w14:paraId="2A63E8EB" w14:textId="77777777" w:rsidR="00B5720C" w:rsidRDefault="00E56373">
      <w:pPr>
        <w:jc w:val="center"/>
        <w:rPr>
          <w:rFonts w:ascii="Arial" w:hAnsi="Arial" w:cs="Arial"/>
          <w:highlight w:val="green"/>
        </w:rPr>
      </w:pPr>
      <w:bookmarkStart w:id="185" w:name="OLE_LINK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55EB48BA" w14:textId="77777777" w:rsidR="00B5720C" w:rsidRDefault="00E56373">
      <w:pPr>
        <w:pStyle w:val="2"/>
        <w:rPr>
          <w:lang w:eastAsia="ja-JP"/>
        </w:rPr>
      </w:pPr>
      <w:bookmarkStart w:id="186" w:name="_Toc2867218"/>
      <w:bookmarkStart w:id="187" w:name="_Toc36481419"/>
      <w:bookmarkStart w:id="188" w:name="_Toc68604788"/>
      <w:bookmarkStart w:id="189" w:name="_Toc29900581"/>
      <w:bookmarkStart w:id="190" w:name="_Toc36481874"/>
      <w:bookmarkEnd w:id="185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186"/>
      <w:bookmarkEnd w:id="187"/>
      <w:bookmarkEnd w:id="188"/>
      <w:bookmarkEnd w:id="189"/>
      <w:bookmarkEnd w:id="190"/>
    </w:p>
    <w:p w14:paraId="3E51DABE" w14:textId="77777777" w:rsidR="00B5720C" w:rsidRDefault="00E56373"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 w14:paraId="65417653" w14:textId="77777777" w:rsidR="00B5720C" w:rsidRDefault="00B572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 w:rsidR="00B5720C" w14:paraId="16621738" w14:textId="77777777">
        <w:trPr>
          <w:cantSplit/>
          <w:jc w:val="center"/>
        </w:trPr>
        <w:tc>
          <w:tcPr>
            <w:tcW w:w="300" w:type="dxa"/>
          </w:tcPr>
          <w:p w14:paraId="1B653D0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5E3C89C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5E93B49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63837C8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64D8DC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2843F3D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1EF3B7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61C8A6A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69AD785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3EEF1D4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6437EB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B5720C" w14:paraId="72EEB612" w14:textId="77777777">
        <w:trPr>
          <w:cantSplit/>
          <w:jc w:val="center"/>
        </w:trPr>
        <w:tc>
          <w:tcPr>
            <w:tcW w:w="300" w:type="dxa"/>
          </w:tcPr>
          <w:p w14:paraId="4C216AE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0E01A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962E55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1205543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17C5D0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4B09C55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0E44E6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619FCCC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A8003E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2C236AD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65C5DE5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B5720C" w14:paraId="75BC71E0" w14:textId="77777777">
        <w:trPr>
          <w:cantSplit/>
          <w:jc w:val="center"/>
        </w:trPr>
        <w:tc>
          <w:tcPr>
            <w:tcW w:w="300" w:type="dxa"/>
          </w:tcPr>
          <w:p w14:paraId="4ACBB8E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481C3E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1450EB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15188B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FF6F4A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5837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46228C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54C42AD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4AD91C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1BED7F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6170C41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3E1EEB7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33BF08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6D880D2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 w14:paraId="176DEA1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6EBA222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B5720C" w14:paraId="0AB38F69" w14:textId="77777777">
        <w:trPr>
          <w:cantSplit/>
          <w:jc w:val="center"/>
        </w:trPr>
        <w:tc>
          <w:tcPr>
            <w:tcW w:w="300" w:type="dxa"/>
          </w:tcPr>
          <w:p w14:paraId="5969A49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4DB5B2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E454A3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333C6E9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6BEF4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7C633E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9C213F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3584A58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14:paraId="3CCFDC4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sz="6" w:space="0" w:color="auto"/>
            </w:tcBorders>
          </w:tcPr>
          <w:p w14:paraId="0D416EC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22436E8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FF33D2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17CF4E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1CC1A8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7E23B53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3AEBFF7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B5720C" w14:paraId="3BB892C4" w14:textId="77777777">
        <w:trPr>
          <w:cantSplit/>
          <w:jc w:val="center"/>
        </w:trPr>
        <w:tc>
          <w:tcPr>
            <w:tcW w:w="300" w:type="dxa"/>
          </w:tcPr>
          <w:p w14:paraId="25915E3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54D7A71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30F72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2186E4B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228CF" w14:textId="77777777" w:rsidR="00B5720C" w:rsidRDefault="00E56373">
            <w:pPr>
              <w:pStyle w:val="PL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0E47A9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3FFA8C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/>
            <w:tcBorders>
              <w:left w:val="nil"/>
            </w:tcBorders>
          </w:tcPr>
          <w:p w14:paraId="497BCB3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2ED3DE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 w14:paraId="7882C6E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5BBA0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 w14:paraId="78CBC10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 w:rsidR="00B5720C" w14:paraId="564F9EB8" w14:textId="77777777">
        <w:trPr>
          <w:cantSplit/>
          <w:jc w:val="center"/>
        </w:trPr>
        <w:tc>
          <w:tcPr>
            <w:tcW w:w="300" w:type="dxa"/>
          </w:tcPr>
          <w:p w14:paraId="32E33AA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 w14:paraId="524DDD2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29FBC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35AC0C1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E5A" w14:textId="77777777" w:rsidR="00B5720C" w:rsidRDefault="00E56373">
            <w:pPr>
              <w:pStyle w:val="TAC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EB9D4A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7306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 w14:paraId="19E96AE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ACFD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 w14:paraId="637423C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AA8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 w14:paraId="62D3116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458FDBC8" w14:textId="77777777">
        <w:trPr>
          <w:cantSplit/>
          <w:jc w:val="center"/>
        </w:trPr>
        <w:tc>
          <w:tcPr>
            <w:tcW w:w="300" w:type="dxa"/>
          </w:tcPr>
          <w:p w14:paraId="4788CDD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664C7DA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F7D486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44EB3D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A56099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51BA881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C04015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0B56EA1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0B61FD85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4947816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573D0F9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5C8BB0E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760F603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6EB224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109A3FF6" w14:textId="77777777">
        <w:trPr>
          <w:cantSplit/>
          <w:jc w:val="center"/>
        </w:trPr>
        <w:tc>
          <w:tcPr>
            <w:tcW w:w="300" w:type="dxa"/>
          </w:tcPr>
          <w:p w14:paraId="3AEF728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F08997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7F3C1C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D5D791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5FBF92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6E91CF5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ACC20B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340FB35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961017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7982877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B3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A930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F665C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6A0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6F0F1CC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31CFEBE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38DA670A" w14:textId="77777777">
        <w:trPr>
          <w:cantSplit/>
          <w:jc w:val="center"/>
        </w:trPr>
        <w:tc>
          <w:tcPr>
            <w:tcW w:w="300" w:type="dxa"/>
          </w:tcPr>
          <w:p w14:paraId="08946C9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11623A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63DA1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6B1DB2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12F41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 w14:paraId="79EE7A0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CD095C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70ECDEF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B40C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6321631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A0382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3BB5646C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B5720C" w14:paraId="044B8743" w14:textId="77777777">
        <w:trPr>
          <w:cantSplit/>
          <w:jc w:val="center"/>
        </w:trPr>
        <w:tc>
          <w:tcPr>
            <w:tcW w:w="300" w:type="dxa"/>
          </w:tcPr>
          <w:p w14:paraId="2DAFC260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AC0AB40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768FF0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B7CD449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628" w14:textId="77777777" w:rsidR="00B5720C" w:rsidRDefault="00E56373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 w14:paraId="156C63A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83BC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3EC5B87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A2F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A81BE7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FF4B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315BEF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2AB18BBB" w14:textId="77777777">
        <w:trPr>
          <w:cantSplit/>
          <w:jc w:val="center"/>
        </w:trPr>
        <w:tc>
          <w:tcPr>
            <w:tcW w:w="300" w:type="dxa"/>
          </w:tcPr>
          <w:p w14:paraId="6090C90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D7D6B3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F86C3A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300C604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D6DE6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7F20233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0EF3B51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782C52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3B491943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7E5AE02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7F56169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4AD008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BF965D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9C521E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6BF52429" w14:textId="77777777">
        <w:trPr>
          <w:cantSplit/>
          <w:jc w:val="center"/>
        </w:trPr>
        <w:tc>
          <w:tcPr>
            <w:tcW w:w="300" w:type="dxa"/>
          </w:tcPr>
          <w:p w14:paraId="784A5A5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790B3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9B0BCD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C4A295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F7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DFF1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D097C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FDB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BF320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10ADFC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3898C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0B4929C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10D4DFA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1950F7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5E8017F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324F5C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033883D4" w14:textId="77777777">
        <w:trPr>
          <w:cantSplit/>
          <w:jc w:val="center"/>
        </w:trPr>
        <w:tc>
          <w:tcPr>
            <w:tcW w:w="300" w:type="dxa"/>
          </w:tcPr>
          <w:p w14:paraId="36792F8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220566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9EC45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EE0310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59C15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D01907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11AD2" w14:textId="77777777" w:rsidR="00B5720C" w:rsidRDefault="00E5637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</w:tcPr>
          <w:p w14:paraId="3B3EDD7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C28BF2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37FB6D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1595BCD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C7AEF3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50C8F4A1" w14:textId="77777777">
        <w:trPr>
          <w:cantSplit/>
          <w:jc w:val="center"/>
        </w:trPr>
        <w:tc>
          <w:tcPr>
            <w:tcW w:w="300" w:type="dxa"/>
          </w:tcPr>
          <w:p w14:paraId="2A2603E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F6F9A7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786B6C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61DE1E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CCF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A36806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9E5" w14:textId="77777777" w:rsidR="00B5720C" w:rsidRDefault="00E5637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</w:tcPr>
          <w:p w14:paraId="5AFBDE0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FF4C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ECEB0C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0A613FB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FD59BD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005CB2A3" w14:textId="77777777">
        <w:trPr>
          <w:cantSplit/>
          <w:jc w:val="center"/>
        </w:trPr>
        <w:tc>
          <w:tcPr>
            <w:tcW w:w="300" w:type="dxa"/>
          </w:tcPr>
          <w:p w14:paraId="485D96A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96A9B6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9D7AFF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286FE9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FE08DA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34A6905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4FB45B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6ADA86F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F23A462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0566195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8E630D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1EC579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12E9DBA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309C89B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2076981F" w14:textId="77777777">
        <w:trPr>
          <w:cantSplit/>
          <w:jc w:val="center"/>
        </w:trPr>
        <w:tc>
          <w:tcPr>
            <w:tcW w:w="300" w:type="dxa"/>
          </w:tcPr>
          <w:p w14:paraId="7F3DD9A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02D4A01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</w:tcBorders>
          </w:tcPr>
          <w:p w14:paraId="320F275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A6608C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076BC40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4C4B7B6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6C945B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7283E1D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87B813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451A11D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820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747D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FBD70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EBC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3187038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39EDC4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053A6094" w14:textId="77777777">
        <w:trPr>
          <w:cantSplit/>
          <w:jc w:val="center"/>
        </w:trPr>
        <w:tc>
          <w:tcPr>
            <w:tcW w:w="300" w:type="dxa"/>
          </w:tcPr>
          <w:p w14:paraId="00B6937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191" w:name="_Hlk31378640"/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7742EFA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2" w:space="0" w:color="auto"/>
            </w:tcBorders>
          </w:tcPr>
          <w:p w14:paraId="5DF19E5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9540A3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8593D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692445A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914FB1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74AB175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1682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88B522A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C0666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AEE5B88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B5720C" w14:paraId="265DD07B" w14:textId="77777777">
        <w:trPr>
          <w:cantSplit/>
          <w:jc w:val="center"/>
        </w:trPr>
        <w:tc>
          <w:tcPr>
            <w:tcW w:w="300" w:type="dxa"/>
          </w:tcPr>
          <w:p w14:paraId="2B97BE05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77619EC1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2" w:space="0" w:color="auto"/>
            </w:tcBorders>
          </w:tcPr>
          <w:p w14:paraId="77144341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F64F93E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744" w14:textId="77777777" w:rsidR="00B5720C" w:rsidRDefault="00E56373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7449DA1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0AF4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3F11CD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02A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309549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E34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FC628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191"/>
      <w:tr w:rsidR="00B5720C" w14:paraId="44F534C5" w14:textId="77777777">
        <w:trPr>
          <w:cantSplit/>
          <w:jc w:val="center"/>
        </w:trPr>
        <w:tc>
          <w:tcPr>
            <w:tcW w:w="300" w:type="dxa"/>
          </w:tcPr>
          <w:p w14:paraId="7813D1E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2B6969B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0A15D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BF5541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A8C96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6F4371B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96DAE7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FCB5F0D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0A62AB" w14:textId="77777777" w:rsidR="00B5720C" w:rsidRDefault="00B5720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5178180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73DCF0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93D2D1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6AF8BA5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312027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0366C3CA" w14:textId="77777777">
        <w:trPr>
          <w:cantSplit/>
          <w:jc w:val="center"/>
        </w:trPr>
        <w:tc>
          <w:tcPr>
            <w:tcW w:w="300" w:type="dxa"/>
          </w:tcPr>
          <w:p w14:paraId="0DF6437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B879E5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CD1AB6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2AA1CD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32105F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24EEFF3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FC0DD8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0090D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246E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3527C75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FB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CA0F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4E89AE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C2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19BA10E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1227294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31EF09CA" w14:textId="77777777">
        <w:trPr>
          <w:cantSplit/>
          <w:jc w:val="center"/>
        </w:trPr>
        <w:tc>
          <w:tcPr>
            <w:tcW w:w="300" w:type="dxa"/>
          </w:tcPr>
          <w:p w14:paraId="1871C4B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93AFDD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CE8AE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1B37CA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B55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55" w:type="dxa"/>
            <w:tcBorders>
              <w:left w:val="nil"/>
            </w:tcBorders>
          </w:tcPr>
          <w:p w14:paraId="136202C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210FD75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50D84CB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2FE51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XCAPConfigData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EE31F00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917F8" w14:textId="77777777" w:rsidR="00B5720C" w:rsidRDefault="00E56373">
            <w:pPr>
              <w:pStyle w:val="TAL"/>
              <w:jc w:val="center"/>
              <w:rPr>
                <w:rFonts w:ascii="Times New Roman" w:hAnsi="Times New Roman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WebRTCURI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5895E2E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B5720C" w14:paraId="73A70D7D" w14:textId="77777777">
        <w:trPr>
          <w:cantSplit/>
          <w:jc w:val="center"/>
        </w:trPr>
        <w:tc>
          <w:tcPr>
            <w:tcW w:w="300" w:type="dxa"/>
          </w:tcPr>
          <w:p w14:paraId="3A57669F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08AC3E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5C48F21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0B3BF33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C0B" w14:textId="77777777" w:rsidR="00B5720C" w:rsidRDefault="00E56373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 w14:paraId="3263F6DB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0206A0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28C5048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EE02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A99831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E452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0B1E4E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70E6EB3A" w14:textId="77777777">
        <w:trPr>
          <w:cantSplit/>
          <w:jc w:val="center"/>
        </w:trPr>
        <w:tc>
          <w:tcPr>
            <w:tcW w:w="300" w:type="dxa"/>
          </w:tcPr>
          <w:p w14:paraId="6ABD6E9E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498722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FD1CDC3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ECF8456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0A14BEF2" w14:textId="77777777" w:rsidR="00B5720C" w:rsidRDefault="00B5720C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8EE0C6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F5D9D2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5620E8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DD3F71C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7BBAB2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25A13FDF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61C25E7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3EF047F0" w14:textId="77777777">
        <w:trPr>
          <w:cantSplit/>
          <w:jc w:val="center"/>
        </w:trPr>
        <w:tc>
          <w:tcPr>
            <w:tcW w:w="300" w:type="dxa"/>
          </w:tcPr>
          <w:p w14:paraId="65DB07E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1ECA2DA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D468DF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6C0902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4466D8B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94FFA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0B0B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2735E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74C340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1744768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4E4455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0444C4F2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5D441D1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191C65B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 w14:paraId="71767145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7E45DD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720C" w14:paraId="1729E952" w14:textId="77777777">
        <w:trPr>
          <w:cantSplit/>
          <w:jc w:val="center"/>
        </w:trPr>
        <w:tc>
          <w:tcPr>
            <w:tcW w:w="300" w:type="dxa"/>
          </w:tcPr>
          <w:p w14:paraId="2304855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F7B916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4285E48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59BD273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55859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  <w:proofErr w:type="spellEnd"/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2A7B2E9E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82689" w14:textId="77777777" w:rsidR="00B5720C" w:rsidRDefault="00E56373">
            <w:pPr>
              <w:keepNext/>
              <w:keepLines/>
              <w:spacing w:after="0"/>
              <w:jc w:val="center"/>
              <w:rPr>
                <w:ins w:id="192" w:author="C6-230113" w:date="2023-08-11T18:13:00Z"/>
                <w:rFonts w:ascii="Arial" w:hAnsi="Arial" w:cs="Courier New"/>
                <w:sz w:val="18"/>
                <w:szCs w:val="18"/>
                <w:lang w:val="en-US"/>
              </w:rPr>
            </w:pPr>
            <w:ins w:id="193" w:author="C6-230113" w:date="2023-08-11T18:13:00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  <w:r>
                <w:rPr>
                  <w:rFonts w:eastAsia="宋体" w:hint="eastAsia"/>
                  <w:vertAlign w:val="subscript"/>
                  <w:lang w:val="en-US" w:eastAsia="zh-CN"/>
                </w:rPr>
                <w:t>AC</w:t>
              </w:r>
            </w:ins>
            <w:ins w:id="194" w:author="HWJ" w:date="2023-11-15T18:26:00Z">
              <w:r>
                <w:rPr>
                  <w:rFonts w:eastAsia="宋体" w:hint="eastAsia"/>
                  <w:vertAlign w:val="subscript"/>
                  <w:lang w:val="en-US" w:eastAsia="zh-CN"/>
                </w:rPr>
                <w:t>_G</w:t>
              </w:r>
            </w:ins>
            <w:ins w:id="195" w:author="C6-230113" w:date="2023-08-11T18:13:00Z">
              <w:r>
                <w:rPr>
                  <w:rFonts w:eastAsia="宋体" w:hint="eastAsia"/>
                  <w:vertAlign w:val="subscript"/>
                  <w:lang w:val="en-US" w:eastAsia="zh-CN"/>
                </w:rPr>
                <w:t>BA</w:t>
              </w:r>
            </w:ins>
            <w:ins w:id="196" w:author="HWJ" w:date="2023-11-15T18:26:00Z">
              <w:r>
                <w:rPr>
                  <w:rFonts w:eastAsia="宋体" w:hint="eastAsia"/>
                  <w:vertAlign w:val="subscript"/>
                  <w:lang w:val="en-US" w:eastAsia="zh-CN"/>
                </w:rPr>
                <w:t>UAPI</w:t>
              </w:r>
            </w:ins>
          </w:p>
          <w:p w14:paraId="7DAB260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9DE55E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51922881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6F28AF6F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 w14:paraId="06DF159C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74CC4E2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B5720C" w14:paraId="7710013F" w14:textId="77777777">
        <w:trPr>
          <w:cantSplit/>
          <w:jc w:val="center"/>
        </w:trPr>
        <w:tc>
          <w:tcPr>
            <w:tcW w:w="300" w:type="dxa"/>
          </w:tcPr>
          <w:p w14:paraId="3DE8B2C0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31E3FED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5A872836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E1E738A" w14:textId="77777777" w:rsidR="00B5720C" w:rsidRDefault="00B5720C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965" w14:textId="77777777" w:rsidR="00B5720C" w:rsidRDefault="00E56373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AFD9D60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42DD" w14:textId="77777777" w:rsidR="00B5720C" w:rsidRDefault="00E5637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97" w:author="C6-230113" w:date="2023-08-11T18:13:00Z">
              <w:r>
                <w:rPr>
                  <w:rFonts w:ascii="Times New Roman" w:hAnsi="Times New Roman"/>
                </w:rPr>
                <w:t>'6F</w:t>
              </w:r>
              <w:r>
                <w:rPr>
                  <w:rFonts w:ascii="Times New Roman" w:eastAsia="宋体" w:hAnsi="Times New Roman" w:hint="eastAsia"/>
                  <w:highlight w:val="yellow"/>
                  <w:lang w:val="en-US" w:eastAsia="zh-CN"/>
                </w:rPr>
                <w:t>xx</w:t>
              </w:r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3F911411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3BBBACB6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9DDA879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3794E214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5B1F4FA" w14:textId="77777777" w:rsidR="00B5720C" w:rsidRDefault="00B5720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14:paraId="3C0CB357" w14:textId="77777777" w:rsidR="00B5720C" w:rsidRDefault="00B5720C">
      <w:pPr>
        <w:pStyle w:val="TAN"/>
        <w:rPr>
          <w:lang w:eastAsia="ja-JP"/>
        </w:rPr>
      </w:pPr>
    </w:p>
    <w:p w14:paraId="4E48E859" w14:textId="77777777" w:rsidR="00B5720C" w:rsidRDefault="00E56373">
      <w:pPr>
        <w:pStyle w:val="TH"/>
      </w:pPr>
      <w:r>
        <w:t xml:space="preserve">Figure 1: File identifiers and </w:t>
      </w:r>
      <w:r>
        <w:t>directory structures of ISIM</w:t>
      </w:r>
    </w:p>
    <w:p w14:paraId="5E066CB5" w14:textId="77777777" w:rsidR="00B5720C" w:rsidRDefault="00E56373">
      <w:r>
        <w:t>NOTE:</w:t>
      </w:r>
      <w:r>
        <w:tab/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 w14:paraId="37853572" w14:textId="77777777" w:rsidR="00B5720C" w:rsidRDefault="00B5720C">
      <w:pPr>
        <w:jc w:val="center"/>
        <w:rPr>
          <w:rFonts w:ascii="Arial" w:hAnsi="Arial" w:cs="Arial"/>
          <w:highlight w:val="green"/>
        </w:rPr>
      </w:pPr>
    </w:p>
    <w:p w14:paraId="0C601A27" w14:textId="77777777" w:rsidR="00B5720C" w:rsidRDefault="00E56373">
      <w:pPr>
        <w:jc w:val="center"/>
        <w:rPr>
          <w:rFonts w:ascii="Arial" w:hAnsi="Arial" w:cs="Arial"/>
          <w:highlight w:val="green"/>
        </w:rPr>
      </w:pPr>
      <w:bookmarkStart w:id="198" w:name="OLE_LINK6"/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5DD8056F" w14:textId="77777777" w:rsidR="00B5720C" w:rsidRDefault="00E56373">
      <w:pPr>
        <w:pStyle w:val="8"/>
      </w:pPr>
      <w:bookmarkStart w:id="199" w:name="_Toc29900640"/>
      <w:bookmarkStart w:id="200" w:name="_Toc2867277"/>
      <w:bookmarkStart w:id="201" w:name="_Toc36481933"/>
      <w:bookmarkStart w:id="202" w:name="_Toc68604847"/>
      <w:bookmarkStart w:id="203" w:name="_Toc36481478"/>
      <w:bookmarkEnd w:id="198"/>
      <w:r>
        <w:t>Annex A (i</w:t>
      </w:r>
      <w:r>
        <w:t>nformative):</w:t>
      </w:r>
      <w:r>
        <w:br/>
        <w:t>EF changes via Data Download or USAT applications</w:t>
      </w:r>
      <w:bookmarkEnd w:id="199"/>
      <w:bookmarkEnd w:id="200"/>
      <w:bookmarkEnd w:id="201"/>
      <w:bookmarkEnd w:id="202"/>
      <w:bookmarkEnd w:id="203"/>
    </w:p>
    <w:p w14:paraId="4355672A" w14:textId="77777777" w:rsidR="00B5720C" w:rsidRDefault="00E56373">
      <w:r>
        <w:t>This annex defines if changing the content of an EF by the network (</w:t>
      </w:r>
      <w:proofErr w:type="gramStart"/>
      <w:r>
        <w:t>e.g.</w:t>
      </w:r>
      <w:proofErr w:type="gramEnd"/>
      <w:r>
        <w:t xml:space="preserve"> by sending an SMS) or by a USAT Application is advisable. Updating of certain EFs "over the air" could result in unpredi</w:t>
      </w:r>
      <w:r>
        <w:t>ctable behaviour of the UE; these are marked "Caution" in the table below. Certain EFs are marked "No"; under no circumstances should "over the air" changes of these EFs be considered.</w:t>
      </w:r>
    </w:p>
    <w:p w14:paraId="3E63890E" w14:textId="77777777" w:rsidR="00B5720C" w:rsidRDefault="00B572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4470"/>
        <w:gridCol w:w="1533"/>
      </w:tblGrid>
      <w:tr w:rsidR="00B5720C" w14:paraId="1727ED6D" w14:textId="77777777">
        <w:trPr>
          <w:tblHeader/>
          <w:jc w:val="center"/>
        </w:trPr>
        <w:tc>
          <w:tcPr>
            <w:tcW w:w="1652" w:type="dxa"/>
          </w:tcPr>
          <w:p w14:paraId="0B8DACEA" w14:textId="77777777" w:rsidR="00B5720C" w:rsidRDefault="00E563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552F43C8" w14:textId="77777777" w:rsidR="00B5720C" w:rsidRDefault="00E563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11482108" w14:textId="77777777" w:rsidR="00B5720C" w:rsidRDefault="00E56373">
            <w:pPr>
              <w:pStyle w:val="TAH"/>
            </w:pPr>
            <w:r>
              <w:t>Change advised</w:t>
            </w:r>
          </w:p>
        </w:tc>
      </w:tr>
      <w:tr w:rsidR="00B5720C" w14:paraId="59D4FB05" w14:textId="77777777">
        <w:trPr>
          <w:jc w:val="center"/>
        </w:trPr>
        <w:tc>
          <w:tcPr>
            <w:tcW w:w="1652" w:type="dxa"/>
          </w:tcPr>
          <w:p w14:paraId="71CC26F1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 w14:paraId="3FFEDC2B" w14:textId="77777777" w:rsidR="00B5720C" w:rsidRDefault="00E56373">
            <w:pPr>
              <w:pStyle w:val="TAL"/>
              <w:rPr>
                <w:snapToGrid w:val="0"/>
              </w:rPr>
            </w:pPr>
            <w:r>
              <w:t xml:space="preserve">IMS </w:t>
            </w:r>
            <w:r>
              <w:t>private user identity</w:t>
            </w:r>
          </w:p>
        </w:tc>
        <w:tc>
          <w:tcPr>
            <w:tcW w:w="1533" w:type="dxa"/>
          </w:tcPr>
          <w:p w14:paraId="2F5137C3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B5720C" w14:paraId="1A1400E0" w14:textId="77777777">
        <w:trPr>
          <w:jc w:val="center"/>
        </w:trPr>
        <w:tc>
          <w:tcPr>
            <w:tcW w:w="1652" w:type="dxa"/>
          </w:tcPr>
          <w:p w14:paraId="5AAEDE15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 w14:paraId="018AC1B8" w14:textId="77777777" w:rsidR="00B5720C" w:rsidRDefault="00E56373">
            <w:pPr>
              <w:pStyle w:val="TAL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 w14:paraId="43366D83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B5720C" w14:paraId="4A519A38" w14:textId="77777777">
        <w:trPr>
          <w:jc w:val="center"/>
        </w:trPr>
        <w:tc>
          <w:tcPr>
            <w:tcW w:w="1652" w:type="dxa"/>
          </w:tcPr>
          <w:p w14:paraId="0C725EDB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 w14:paraId="1AADA3FE" w14:textId="77777777" w:rsidR="00B5720C" w:rsidRDefault="00E56373">
            <w:pPr>
              <w:pStyle w:val="TAL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 w14:paraId="1279161A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B5720C" w14:paraId="37CE7D9B" w14:textId="77777777">
        <w:trPr>
          <w:jc w:val="center"/>
        </w:trPr>
        <w:tc>
          <w:tcPr>
            <w:tcW w:w="1652" w:type="dxa"/>
          </w:tcPr>
          <w:p w14:paraId="379627B7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 w14:paraId="167E7B5D" w14:textId="77777777" w:rsidR="00B5720C" w:rsidRDefault="00E56373">
            <w:pPr>
              <w:pStyle w:val="TAL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 w14:paraId="0D4F5722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B5720C" w14:paraId="3EB54DF3" w14:textId="77777777">
        <w:trPr>
          <w:jc w:val="center"/>
        </w:trPr>
        <w:tc>
          <w:tcPr>
            <w:tcW w:w="1652" w:type="dxa"/>
          </w:tcPr>
          <w:p w14:paraId="07B57D60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58978C16" w14:textId="77777777" w:rsidR="00B5720C" w:rsidRDefault="00E56373">
            <w:pPr>
              <w:pStyle w:val="TAL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 w14:paraId="48E61B62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B5720C" w14:paraId="07A1324C" w14:textId="77777777">
        <w:trPr>
          <w:jc w:val="center"/>
        </w:trPr>
        <w:tc>
          <w:tcPr>
            <w:tcW w:w="1652" w:type="dxa"/>
          </w:tcPr>
          <w:p w14:paraId="4C7C4AD4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574F81E7" w14:textId="77777777" w:rsidR="00B5720C" w:rsidRDefault="00E56373">
            <w:pPr>
              <w:pStyle w:val="TAL"/>
            </w:pPr>
            <w:r>
              <w:t>ISIM Service Table</w:t>
            </w:r>
          </w:p>
        </w:tc>
        <w:tc>
          <w:tcPr>
            <w:tcW w:w="1533" w:type="dxa"/>
          </w:tcPr>
          <w:p w14:paraId="2037616C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B5720C" w14:paraId="7C320FCB" w14:textId="77777777">
        <w:trPr>
          <w:jc w:val="center"/>
        </w:trPr>
        <w:tc>
          <w:tcPr>
            <w:tcW w:w="1652" w:type="dxa"/>
          </w:tcPr>
          <w:p w14:paraId="4E133AB7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52C065A8" w14:textId="77777777" w:rsidR="00B5720C" w:rsidRDefault="00E56373">
            <w:pPr>
              <w:pStyle w:val="TAL"/>
            </w:pPr>
            <w:r>
              <w:t>P-CSCF address</w:t>
            </w:r>
          </w:p>
        </w:tc>
        <w:tc>
          <w:tcPr>
            <w:tcW w:w="1533" w:type="dxa"/>
          </w:tcPr>
          <w:p w14:paraId="3A08BC71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B5720C" w14:paraId="33F2B787" w14:textId="77777777">
        <w:trPr>
          <w:jc w:val="center"/>
        </w:trPr>
        <w:tc>
          <w:tcPr>
            <w:tcW w:w="1652" w:type="dxa"/>
          </w:tcPr>
          <w:p w14:paraId="2794C94C" w14:textId="77777777" w:rsidR="00B5720C" w:rsidRDefault="00E56373">
            <w:pPr>
              <w:pStyle w:val="TAC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 w14:paraId="11FB277A" w14:textId="77777777" w:rsidR="00B5720C" w:rsidRDefault="00E56373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</w:tcPr>
          <w:p w14:paraId="6B263601" w14:textId="77777777" w:rsidR="00B5720C" w:rsidRDefault="00E56373">
            <w:pPr>
              <w:pStyle w:val="TAC"/>
              <w:rPr>
                <w:snapToGrid w:val="0"/>
              </w:rPr>
            </w:pPr>
            <w:r>
              <w:t>Caution</w:t>
            </w:r>
          </w:p>
        </w:tc>
      </w:tr>
      <w:tr w:rsidR="00B5720C" w14:paraId="2B37198A" w14:textId="77777777">
        <w:trPr>
          <w:jc w:val="center"/>
        </w:trPr>
        <w:tc>
          <w:tcPr>
            <w:tcW w:w="1652" w:type="dxa"/>
          </w:tcPr>
          <w:p w14:paraId="017796EE" w14:textId="77777777" w:rsidR="00B5720C" w:rsidRDefault="00E56373">
            <w:pPr>
              <w:pStyle w:val="TAC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 w14:paraId="63E5D69D" w14:textId="77777777" w:rsidR="00B5720C" w:rsidRDefault="00E56373">
            <w:pPr>
              <w:pStyle w:val="TAL"/>
            </w:pPr>
            <w:r>
              <w:t>GBA NAF List</w:t>
            </w:r>
          </w:p>
        </w:tc>
        <w:tc>
          <w:tcPr>
            <w:tcW w:w="1533" w:type="dxa"/>
          </w:tcPr>
          <w:p w14:paraId="0367410C" w14:textId="77777777" w:rsidR="00B5720C" w:rsidRDefault="00E56373">
            <w:pPr>
              <w:pStyle w:val="TAC"/>
              <w:rPr>
                <w:snapToGrid w:val="0"/>
              </w:rPr>
            </w:pPr>
            <w:r>
              <w:t>Caution</w:t>
            </w:r>
          </w:p>
        </w:tc>
      </w:tr>
      <w:tr w:rsidR="00B5720C" w14:paraId="070ACF0C" w14:textId="77777777">
        <w:trPr>
          <w:jc w:val="center"/>
        </w:trPr>
        <w:tc>
          <w:tcPr>
            <w:tcW w:w="1652" w:type="dxa"/>
          </w:tcPr>
          <w:p w14:paraId="7BDB951A" w14:textId="77777777" w:rsidR="00B5720C" w:rsidRDefault="00E56373">
            <w:pPr>
              <w:pStyle w:val="TAC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 w14:paraId="31F3FBB6" w14:textId="77777777" w:rsidR="00B5720C" w:rsidRDefault="00E56373">
            <w:pPr>
              <w:pStyle w:val="TAL"/>
            </w:pPr>
            <w:r>
              <w:t>NAF Key Centre Address</w:t>
            </w:r>
          </w:p>
        </w:tc>
        <w:tc>
          <w:tcPr>
            <w:tcW w:w="1533" w:type="dxa"/>
          </w:tcPr>
          <w:p w14:paraId="780C32EE" w14:textId="77777777" w:rsidR="00B5720C" w:rsidRDefault="00E56373">
            <w:pPr>
              <w:pStyle w:val="TAC"/>
              <w:rPr>
                <w:snapToGrid w:val="0"/>
              </w:rPr>
            </w:pPr>
            <w:r>
              <w:t>Caution</w:t>
            </w:r>
          </w:p>
        </w:tc>
      </w:tr>
      <w:tr w:rsidR="00B5720C" w14:paraId="24DD3AD0" w14:textId="77777777">
        <w:trPr>
          <w:jc w:val="center"/>
        </w:trPr>
        <w:tc>
          <w:tcPr>
            <w:tcW w:w="1652" w:type="dxa"/>
          </w:tcPr>
          <w:p w14:paraId="44B5B921" w14:textId="77777777" w:rsidR="00B5720C" w:rsidRDefault="00E56373">
            <w:pPr>
              <w:pStyle w:val="TAC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 w14:paraId="0A8C028E" w14:textId="77777777" w:rsidR="00B5720C" w:rsidRDefault="00E56373">
            <w:pPr>
              <w:pStyle w:val="TAL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 w14:paraId="384AB3B7" w14:textId="77777777" w:rsidR="00B5720C" w:rsidRDefault="00E56373">
            <w:pPr>
              <w:pStyle w:val="TAC"/>
            </w:pPr>
            <w:r>
              <w:rPr>
                <w:snapToGrid w:val="0"/>
              </w:rPr>
              <w:t>Yes</w:t>
            </w:r>
          </w:p>
        </w:tc>
      </w:tr>
      <w:tr w:rsidR="00B5720C" w14:paraId="612CA080" w14:textId="77777777">
        <w:trPr>
          <w:jc w:val="center"/>
        </w:trPr>
        <w:tc>
          <w:tcPr>
            <w:tcW w:w="1652" w:type="dxa"/>
          </w:tcPr>
          <w:p w14:paraId="56261467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 w14:paraId="0DE9A144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 w14:paraId="56DC6C1E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B5720C" w14:paraId="2455DCEF" w14:textId="77777777">
        <w:trPr>
          <w:jc w:val="center"/>
        </w:trPr>
        <w:tc>
          <w:tcPr>
            <w:tcW w:w="1652" w:type="dxa"/>
          </w:tcPr>
          <w:p w14:paraId="08163408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 w14:paraId="56D6CF1A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 w14:paraId="09D3FB21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B5720C" w14:paraId="3241B58C" w14:textId="77777777">
        <w:trPr>
          <w:jc w:val="center"/>
        </w:trPr>
        <w:tc>
          <w:tcPr>
            <w:tcW w:w="1652" w:type="dxa"/>
          </w:tcPr>
          <w:p w14:paraId="0D097C4B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 w14:paraId="3FF1F6F4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Short </w:t>
            </w:r>
            <w:r>
              <w:rPr>
                <w:snapToGrid w:val="0"/>
              </w:rPr>
              <w:t>message status reports</w:t>
            </w:r>
          </w:p>
        </w:tc>
        <w:tc>
          <w:tcPr>
            <w:tcW w:w="1533" w:type="dxa"/>
          </w:tcPr>
          <w:p w14:paraId="409BC0D6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B5720C" w14:paraId="3AAA3A7F" w14:textId="77777777">
        <w:trPr>
          <w:jc w:val="center"/>
        </w:trPr>
        <w:tc>
          <w:tcPr>
            <w:tcW w:w="1652" w:type="dxa"/>
          </w:tcPr>
          <w:p w14:paraId="1DDE939A" w14:textId="77777777" w:rsidR="00B5720C" w:rsidRDefault="00E56373">
            <w:pPr>
              <w:pStyle w:val="TAC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ED14951" w14:textId="77777777" w:rsidR="00B5720C" w:rsidRDefault="00E56373">
            <w:pPr>
              <w:pStyle w:val="TAL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 w14:paraId="3DF6A87B" w14:textId="77777777" w:rsidR="00B5720C" w:rsidRDefault="00E56373">
            <w:pPr>
              <w:pStyle w:val="TAC"/>
            </w:pPr>
            <w:r>
              <w:t>Yes</w:t>
            </w:r>
          </w:p>
        </w:tc>
      </w:tr>
      <w:tr w:rsidR="00B5720C" w14:paraId="52CE9F9C" w14:textId="77777777">
        <w:trPr>
          <w:jc w:val="center"/>
        </w:trPr>
        <w:tc>
          <w:tcPr>
            <w:tcW w:w="1652" w:type="dxa"/>
          </w:tcPr>
          <w:p w14:paraId="2F92DC60" w14:textId="77777777" w:rsidR="00B5720C" w:rsidRDefault="00E56373">
            <w:pPr>
              <w:pStyle w:val="TAC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301D183B" w14:textId="77777777" w:rsidR="00B5720C" w:rsidRDefault="00E56373">
            <w:pPr>
              <w:pStyle w:val="TAL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 w14:paraId="6737629A" w14:textId="77777777" w:rsidR="00B5720C" w:rsidRDefault="00E56373">
            <w:pPr>
              <w:pStyle w:val="TAC"/>
            </w:pPr>
            <w:r>
              <w:t>Caution (note 2)</w:t>
            </w:r>
          </w:p>
        </w:tc>
      </w:tr>
      <w:tr w:rsidR="00B5720C" w14:paraId="44FE9023" w14:textId="77777777">
        <w:trPr>
          <w:jc w:val="center"/>
        </w:trPr>
        <w:tc>
          <w:tcPr>
            <w:tcW w:w="1652" w:type="dxa"/>
          </w:tcPr>
          <w:p w14:paraId="5BCE1290" w14:textId="77777777" w:rsidR="00B5720C" w:rsidRDefault="00E56373">
            <w:pPr>
              <w:pStyle w:val="TAC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0BAB17ED" w14:textId="77777777" w:rsidR="00B5720C" w:rsidRDefault="00E56373">
            <w:pPr>
              <w:pStyle w:val="TAL"/>
            </w:pPr>
            <w:r>
              <w:t>From Preferred</w:t>
            </w:r>
          </w:p>
        </w:tc>
        <w:tc>
          <w:tcPr>
            <w:tcW w:w="1533" w:type="dxa"/>
          </w:tcPr>
          <w:p w14:paraId="3DC18B02" w14:textId="77777777" w:rsidR="00B5720C" w:rsidRDefault="00E56373">
            <w:pPr>
              <w:pStyle w:val="TAC"/>
            </w:pPr>
            <w:r>
              <w:rPr>
                <w:snapToGrid w:val="0"/>
              </w:rPr>
              <w:t>Yes</w:t>
            </w:r>
          </w:p>
        </w:tc>
      </w:tr>
      <w:tr w:rsidR="00B5720C" w14:paraId="13C9156B" w14:textId="77777777">
        <w:trPr>
          <w:jc w:val="center"/>
        </w:trPr>
        <w:tc>
          <w:tcPr>
            <w:tcW w:w="1652" w:type="dxa"/>
          </w:tcPr>
          <w:p w14:paraId="74EC6255" w14:textId="77777777" w:rsidR="00B5720C" w:rsidRDefault="00E56373">
            <w:pPr>
              <w:pStyle w:val="TAC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2B854BFE" w14:textId="77777777" w:rsidR="00B5720C" w:rsidRDefault="00E56373">
            <w:pPr>
              <w:pStyle w:val="TAL"/>
            </w:pPr>
            <w:proofErr w:type="spellStart"/>
            <w:r>
              <w:t>IMSConfigData</w:t>
            </w:r>
            <w:proofErr w:type="spellEnd"/>
          </w:p>
        </w:tc>
        <w:tc>
          <w:tcPr>
            <w:tcW w:w="1533" w:type="dxa"/>
          </w:tcPr>
          <w:p w14:paraId="33C12584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B5720C" w14:paraId="5CE9C557" w14:textId="77777777">
        <w:trPr>
          <w:jc w:val="center"/>
        </w:trPr>
        <w:tc>
          <w:tcPr>
            <w:tcW w:w="1652" w:type="dxa"/>
          </w:tcPr>
          <w:p w14:paraId="244762E5" w14:textId="77777777" w:rsidR="00B5720C" w:rsidRDefault="00E56373">
            <w:pPr>
              <w:pStyle w:val="TAC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61A9A76F" w14:textId="77777777" w:rsidR="00B5720C" w:rsidRDefault="00E56373">
            <w:pPr>
              <w:pStyle w:val="TAL"/>
            </w:pPr>
            <w:r>
              <w:t>XCAP Configuration Data</w:t>
            </w:r>
          </w:p>
        </w:tc>
        <w:tc>
          <w:tcPr>
            <w:tcW w:w="1533" w:type="dxa"/>
          </w:tcPr>
          <w:p w14:paraId="448928A9" w14:textId="77777777" w:rsidR="00B5720C" w:rsidRDefault="00E5637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B5720C" w14:paraId="79A14903" w14:textId="77777777">
        <w:trPr>
          <w:jc w:val="center"/>
        </w:trPr>
        <w:tc>
          <w:tcPr>
            <w:tcW w:w="1652" w:type="dxa"/>
          </w:tcPr>
          <w:p w14:paraId="0F4494AB" w14:textId="77777777" w:rsidR="00B5720C" w:rsidRDefault="00E56373">
            <w:pPr>
              <w:pStyle w:val="TAC"/>
            </w:pPr>
            <w:r>
              <w:t>'6FFA'</w:t>
            </w:r>
          </w:p>
        </w:tc>
        <w:tc>
          <w:tcPr>
            <w:tcW w:w="4470" w:type="dxa"/>
          </w:tcPr>
          <w:p w14:paraId="5508137A" w14:textId="77777777" w:rsidR="00B5720C" w:rsidRDefault="00E56373">
            <w:pPr>
              <w:pStyle w:val="TAL"/>
            </w:pPr>
            <w:r>
              <w:t>WebRTC URI</w:t>
            </w:r>
          </w:p>
        </w:tc>
        <w:tc>
          <w:tcPr>
            <w:tcW w:w="1533" w:type="dxa"/>
          </w:tcPr>
          <w:p w14:paraId="31E0015E" w14:textId="77777777" w:rsidR="00B5720C" w:rsidRDefault="00E56373">
            <w:pPr>
              <w:pStyle w:val="TAC"/>
            </w:pPr>
            <w:r>
              <w:t>Yes</w:t>
            </w:r>
          </w:p>
        </w:tc>
      </w:tr>
      <w:tr w:rsidR="00B5720C" w14:paraId="3817C795" w14:textId="77777777">
        <w:trPr>
          <w:jc w:val="center"/>
        </w:trPr>
        <w:tc>
          <w:tcPr>
            <w:tcW w:w="1652" w:type="dxa"/>
          </w:tcPr>
          <w:p w14:paraId="3B7AFE70" w14:textId="77777777" w:rsidR="00B5720C" w:rsidRDefault="00E56373">
            <w:pPr>
              <w:pStyle w:val="TAC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7FDC63" w14:textId="77777777" w:rsidR="00B5720C" w:rsidRDefault="00E56373">
            <w:pPr>
              <w:pStyle w:val="TAL"/>
            </w:pPr>
            <w:proofErr w:type="spellStart"/>
            <w:r>
              <w:t>MuD</w:t>
            </w:r>
            <w:proofErr w:type="spellEnd"/>
            <w:r>
              <w:t xml:space="preserve"> and </w:t>
            </w:r>
            <w:proofErr w:type="spellStart"/>
            <w:r>
              <w:t>MiD</w:t>
            </w:r>
            <w:proofErr w:type="spellEnd"/>
            <w:r>
              <w:t xml:space="preserve"> configuration data</w:t>
            </w:r>
          </w:p>
        </w:tc>
        <w:tc>
          <w:tcPr>
            <w:tcW w:w="1533" w:type="dxa"/>
          </w:tcPr>
          <w:p w14:paraId="5C36A9AA" w14:textId="77777777" w:rsidR="00B5720C" w:rsidRDefault="00E5637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B5720C" w14:paraId="5C3FEB69" w14:textId="77777777">
        <w:trPr>
          <w:jc w:val="center"/>
        </w:trPr>
        <w:tc>
          <w:tcPr>
            <w:tcW w:w="1652" w:type="dxa"/>
          </w:tcPr>
          <w:p w14:paraId="03507D65" w14:textId="77777777" w:rsidR="00B5720C" w:rsidRDefault="00E56373">
            <w:pPr>
              <w:pStyle w:val="TAC"/>
            </w:pPr>
            <w:bookmarkStart w:id="204" w:name="OLE_LINK3" w:colFirst="0" w:colLast="2"/>
            <w:ins w:id="205" w:author="C6-230113" w:date="2023-08-11T18:14:00Z">
              <w:r>
                <w:t>'6F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>xx</w:t>
              </w:r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 w14:paraId="41E72C23" w14:textId="77777777" w:rsidR="00B5720C" w:rsidRDefault="00E56373">
            <w:pPr>
              <w:pStyle w:val="TAL"/>
            </w:pPr>
            <w:bookmarkStart w:id="206" w:name="OLE_LINK7"/>
            <w:ins w:id="207" w:author="C6-230113" w:date="2023-08-11T18:15:00Z">
              <w:r>
                <w:rPr>
                  <w:lang w:val="en-US" w:eastAsia="zh-CN"/>
                </w:rPr>
                <w:t>Access Control to GBA_U_API</w:t>
              </w:r>
            </w:ins>
            <w:bookmarkEnd w:id="206"/>
          </w:p>
        </w:tc>
        <w:tc>
          <w:tcPr>
            <w:tcW w:w="1533" w:type="dxa"/>
          </w:tcPr>
          <w:p w14:paraId="5C950725" w14:textId="77777777" w:rsidR="00B5720C" w:rsidRDefault="00E56373">
            <w:pPr>
              <w:pStyle w:val="TAC"/>
            </w:pPr>
            <w:ins w:id="208" w:author="C6-230113" w:date="2023-08-11T18:15:00Z">
              <w:r>
                <w:t>Yes</w:t>
              </w:r>
            </w:ins>
          </w:p>
        </w:tc>
      </w:tr>
      <w:bookmarkEnd w:id="204"/>
      <w:tr w:rsidR="00B5720C" w14:paraId="2C1CCFD4" w14:textId="77777777">
        <w:trPr>
          <w:jc w:val="center"/>
        </w:trPr>
        <w:tc>
          <w:tcPr>
            <w:tcW w:w="7655" w:type="dxa"/>
            <w:gridSpan w:val="3"/>
          </w:tcPr>
          <w:p w14:paraId="1B36F43D" w14:textId="77777777" w:rsidR="00B5720C" w:rsidRDefault="00E56373">
            <w:pPr>
              <w:pStyle w:val="TAN"/>
            </w:pPr>
            <w:r>
              <w:t>NOTE 1:</w:t>
            </w:r>
            <w:r>
              <w:tab/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</w:t>
            </w:r>
            <w:proofErr w:type="spellStart"/>
            <w:r>
              <w:t>IMSConfigData</w:t>
            </w:r>
            <w:proofErr w:type="spellEnd"/>
            <w:r>
              <w:t xml:space="preserve"> are changed, the UICC should issue a REFRESH command. </w:t>
            </w:r>
          </w:p>
          <w:p w14:paraId="26447A84" w14:textId="77777777" w:rsidR="00B5720C" w:rsidRDefault="00E56373">
            <w:pPr>
              <w:pStyle w:val="TAN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 w14:paraId="685DC27E" w14:textId="77777777" w:rsidR="00B5720C" w:rsidRDefault="00B5720C">
      <w:pPr>
        <w:jc w:val="both"/>
        <w:rPr>
          <w:rFonts w:ascii="Arial" w:hAnsi="Arial" w:cs="Arial"/>
          <w:highlight w:val="green"/>
        </w:rPr>
      </w:pPr>
    </w:p>
    <w:p w14:paraId="6FFB4ABD" w14:textId="77777777" w:rsidR="00B5720C" w:rsidRDefault="00E5637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</w:t>
      </w:r>
      <w:r>
        <w:rPr>
          <w:rFonts w:ascii="Arial" w:hAnsi="Arial" w:cs="Arial"/>
          <w:highlight w:val="green"/>
        </w:rPr>
        <w:t>*****</w:t>
      </w:r>
    </w:p>
    <w:p w14:paraId="166F353D" w14:textId="77777777" w:rsidR="00B5720C" w:rsidRDefault="00B5720C">
      <w:pPr>
        <w:jc w:val="both"/>
        <w:rPr>
          <w:rFonts w:ascii="Arial" w:hAnsi="Arial" w:cs="Arial"/>
          <w:highlight w:val="green"/>
        </w:rPr>
      </w:pPr>
    </w:p>
    <w:p w14:paraId="435A334F" w14:textId="77777777" w:rsidR="00B5720C" w:rsidRDefault="00E56373">
      <w:pPr>
        <w:pStyle w:val="8"/>
        <w:rPr>
          <w:lang w:eastAsia="ja-JP"/>
        </w:rPr>
      </w:pPr>
      <w:bookmarkStart w:id="209" w:name="_Toc68604849"/>
      <w:bookmarkStart w:id="210" w:name="_Toc29900642"/>
      <w:bookmarkStart w:id="211" w:name="_Toc2867279"/>
      <w:bookmarkStart w:id="212" w:name="_Toc36481935"/>
      <w:bookmarkStart w:id="213" w:name="_Toc36481480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209"/>
      <w:bookmarkEnd w:id="210"/>
      <w:bookmarkEnd w:id="211"/>
      <w:bookmarkEnd w:id="212"/>
      <w:bookmarkEnd w:id="213"/>
    </w:p>
    <w:p w14:paraId="766F48D8" w14:textId="77777777" w:rsidR="00B5720C" w:rsidRDefault="00E56373">
      <w:r>
        <w:t>If EFs have an unassigned value, it may not be clear from the main text what this value should be. This annex suggests values in these cases.</w:t>
      </w:r>
    </w:p>
    <w:p w14:paraId="264A7CEF" w14:textId="77777777" w:rsidR="00B5720C" w:rsidRDefault="00B572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4A0" w:firstRow="1" w:lastRow="0" w:firstColumn="1" w:lastColumn="0" w:noHBand="0" w:noVBand="1"/>
      </w:tblPr>
      <w:tblGrid>
        <w:gridCol w:w="1898"/>
        <w:gridCol w:w="3827"/>
        <w:gridCol w:w="3739"/>
      </w:tblGrid>
      <w:tr w:rsidR="00B5720C" w14:paraId="507A675A" w14:textId="77777777">
        <w:trPr>
          <w:jc w:val="center"/>
        </w:trPr>
        <w:tc>
          <w:tcPr>
            <w:tcW w:w="1898" w:type="dxa"/>
          </w:tcPr>
          <w:p w14:paraId="12A7970C" w14:textId="77777777" w:rsidR="00B5720C" w:rsidRDefault="00E563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425A6001" w14:textId="77777777" w:rsidR="00B5720C" w:rsidRDefault="00E563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</w:t>
            </w:r>
            <w:r>
              <w:rPr>
                <w:lang w:val="fr-FR"/>
              </w:rPr>
              <w:t>ion</w:t>
            </w:r>
          </w:p>
        </w:tc>
        <w:tc>
          <w:tcPr>
            <w:tcW w:w="3739" w:type="dxa"/>
          </w:tcPr>
          <w:p w14:paraId="2021EC7E" w14:textId="77777777" w:rsidR="00B5720C" w:rsidRDefault="00E56373">
            <w:pPr>
              <w:pStyle w:val="TAH"/>
            </w:pPr>
            <w:r>
              <w:t>Value</w:t>
            </w:r>
          </w:p>
        </w:tc>
      </w:tr>
      <w:tr w:rsidR="00B5720C" w14:paraId="7639A8CD" w14:textId="77777777">
        <w:trPr>
          <w:jc w:val="center"/>
        </w:trPr>
        <w:tc>
          <w:tcPr>
            <w:tcW w:w="1898" w:type="dxa"/>
          </w:tcPr>
          <w:p w14:paraId="02DBCFC6" w14:textId="77777777" w:rsidR="00B5720C" w:rsidRDefault="00B5720C">
            <w:pPr>
              <w:pStyle w:val="TAC"/>
              <w:rPr>
                <w:snapToGrid w:val="0"/>
              </w:rPr>
            </w:pPr>
          </w:p>
        </w:tc>
        <w:tc>
          <w:tcPr>
            <w:tcW w:w="3827" w:type="dxa"/>
          </w:tcPr>
          <w:p w14:paraId="45BE9DDF" w14:textId="77777777" w:rsidR="00B5720C" w:rsidRDefault="00B5720C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</w:tcPr>
          <w:p w14:paraId="3CBB3DAB" w14:textId="77777777" w:rsidR="00B5720C" w:rsidRDefault="00B5720C">
            <w:pPr>
              <w:pStyle w:val="TAL"/>
              <w:rPr>
                <w:snapToGrid w:val="0"/>
              </w:rPr>
            </w:pPr>
          </w:p>
        </w:tc>
      </w:tr>
      <w:tr w:rsidR="00B5720C" w14:paraId="44B4F251" w14:textId="77777777">
        <w:trPr>
          <w:jc w:val="center"/>
        </w:trPr>
        <w:tc>
          <w:tcPr>
            <w:tcW w:w="1898" w:type="dxa"/>
          </w:tcPr>
          <w:p w14:paraId="1D0DBEF4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 w14:paraId="3363617F" w14:textId="77777777" w:rsidR="00B5720C" w:rsidRDefault="00E56373">
            <w:pPr>
              <w:pStyle w:val="TAL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 w14:paraId="06A00A39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B5720C" w14:paraId="47A0B53D" w14:textId="77777777">
        <w:trPr>
          <w:jc w:val="center"/>
        </w:trPr>
        <w:tc>
          <w:tcPr>
            <w:tcW w:w="1898" w:type="dxa"/>
          </w:tcPr>
          <w:p w14:paraId="6CC0DD72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 w14:paraId="3DFC5E51" w14:textId="77777777" w:rsidR="00B5720C" w:rsidRDefault="00E56373">
            <w:pPr>
              <w:pStyle w:val="TAL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 w14:paraId="15BB25AA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B5720C" w14:paraId="3281E7F7" w14:textId="77777777">
        <w:trPr>
          <w:jc w:val="center"/>
        </w:trPr>
        <w:tc>
          <w:tcPr>
            <w:tcW w:w="1898" w:type="dxa"/>
          </w:tcPr>
          <w:p w14:paraId="7B55ADC3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 w14:paraId="20F8126B" w14:textId="77777777" w:rsidR="00B5720C" w:rsidRDefault="00E56373">
            <w:pPr>
              <w:pStyle w:val="TAL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 w14:paraId="67E76105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 w:rsidR="00B5720C" w14:paraId="7DD47C17" w14:textId="77777777">
        <w:trPr>
          <w:jc w:val="center"/>
        </w:trPr>
        <w:tc>
          <w:tcPr>
            <w:tcW w:w="1898" w:type="dxa"/>
          </w:tcPr>
          <w:p w14:paraId="3CACBED4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 w14:paraId="4A21AB86" w14:textId="77777777" w:rsidR="00B5720C" w:rsidRDefault="00E56373">
            <w:pPr>
              <w:pStyle w:val="TAL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 w14:paraId="08BE0BB9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21524946" w14:textId="77777777">
        <w:trPr>
          <w:jc w:val="center"/>
        </w:trPr>
        <w:tc>
          <w:tcPr>
            <w:tcW w:w="1898" w:type="dxa"/>
          </w:tcPr>
          <w:p w14:paraId="5BA96DEC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 w14:paraId="0DEAE269" w14:textId="77777777" w:rsidR="00B5720C" w:rsidRDefault="00E56373">
            <w:pPr>
              <w:pStyle w:val="TAL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 w14:paraId="06FC8A4C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Card </w:t>
            </w:r>
            <w:r>
              <w:rPr>
                <w:snapToGrid w:val="0"/>
              </w:rPr>
              <w:t>issuer/operator dependent</w:t>
            </w:r>
          </w:p>
        </w:tc>
      </w:tr>
      <w:tr w:rsidR="00B5720C" w14:paraId="3EE55B3C" w14:textId="77777777">
        <w:trPr>
          <w:jc w:val="center"/>
        </w:trPr>
        <w:tc>
          <w:tcPr>
            <w:tcW w:w="1898" w:type="dxa"/>
          </w:tcPr>
          <w:p w14:paraId="6CD1B6BA" w14:textId="77777777" w:rsidR="00B5720C" w:rsidRDefault="00E56373">
            <w:pPr>
              <w:pStyle w:val="TAC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 w14:paraId="445BF588" w14:textId="77777777" w:rsidR="00B5720C" w:rsidRDefault="00E56373">
            <w:pPr>
              <w:pStyle w:val="TAL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 w14:paraId="16E734E8" w14:textId="77777777" w:rsidR="00B5720C" w:rsidRDefault="00E56373">
            <w:pPr>
              <w:pStyle w:val="TAL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 w:rsidR="00B5720C" w14:paraId="1C5F223E" w14:textId="77777777">
        <w:trPr>
          <w:jc w:val="center"/>
        </w:trPr>
        <w:tc>
          <w:tcPr>
            <w:tcW w:w="1898" w:type="dxa"/>
          </w:tcPr>
          <w:p w14:paraId="7FE9D40D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 w14:paraId="4878ECF6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 w14:paraId="6227651E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4C6966A9" w14:textId="77777777">
        <w:trPr>
          <w:jc w:val="center"/>
        </w:trPr>
        <w:tc>
          <w:tcPr>
            <w:tcW w:w="1898" w:type="dxa"/>
          </w:tcPr>
          <w:p w14:paraId="08B15F0C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 w14:paraId="1797FD85" w14:textId="77777777" w:rsidR="00B5720C" w:rsidRDefault="00E56373">
            <w:pPr>
              <w:pStyle w:val="TAL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 w14:paraId="3CE58699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5A65FB2B" w14:textId="77777777">
        <w:trPr>
          <w:jc w:val="center"/>
        </w:trPr>
        <w:tc>
          <w:tcPr>
            <w:tcW w:w="1898" w:type="dxa"/>
          </w:tcPr>
          <w:p w14:paraId="02943B63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 w14:paraId="0BB6FE37" w14:textId="77777777" w:rsidR="00B5720C" w:rsidRDefault="00E56373">
            <w:pPr>
              <w:pStyle w:val="TAL"/>
            </w:pPr>
            <w:r>
              <w:t>GBA NAF List</w:t>
            </w:r>
          </w:p>
        </w:tc>
        <w:tc>
          <w:tcPr>
            <w:tcW w:w="3739" w:type="dxa"/>
          </w:tcPr>
          <w:p w14:paraId="06432EC5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B5720C" w14:paraId="3E56DFC5" w14:textId="77777777">
        <w:trPr>
          <w:jc w:val="center"/>
        </w:trPr>
        <w:tc>
          <w:tcPr>
            <w:tcW w:w="1898" w:type="dxa"/>
          </w:tcPr>
          <w:p w14:paraId="156199BC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 w14:paraId="5C539092" w14:textId="77777777" w:rsidR="00B5720C" w:rsidRDefault="00E56373">
            <w:pPr>
              <w:pStyle w:val="TAL"/>
            </w:pPr>
            <w:r>
              <w:t>NAF Key Centre Address</w:t>
            </w:r>
          </w:p>
        </w:tc>
        <w:tc>
          <w:tcPr>
            <w:tcW w:w="3739" w:type="dxa"/>
          </w:tcPr>
          <w:p w14:paraId="0CDE11A0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B5720C" w14:paraId="50CAC8E2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6EB2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6C3F" w14:textId="77777777" w:rsidR="00B5720C" w:rsidRDefault="00E56373">
            <w:pPr>
              <w:pStyle w:val="TAL"/>
            </w:pPr>
            <w:r>
              <w:t>UICC IARI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6E9A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21B01F54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761F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BF1" w14:textId="77777777" w:rsidR="00B5720C" w:rsidRDefault="00E56373">
            <w:pPr>
              <w:pStyle w:val="TAL"/>
            </w:pPr>
            <w:r>
              <w:t>From Preferred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3DBB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B5720C" w14:paraId="4B761C28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9EAC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1F6C" w14:textId="77777777" w:rsidR="00B5720C" w:rsidRDefault="00E56373">
            <w:pPr>
              <w:pStyle w:val="TAL"/>
            </w:pPr>
            <w:proofErr w:type="spellStart"/>
            <w:r>
              <w:t>IMSConfigData</w:t>
            </w:r>
            <w:proofErr w:type="spellEnd"/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64A6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62040FE8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FAEF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527B" w14:textId="77777777" w:rsidR="00B5720C" w:rsidRDefault="00E56373">
            <w:pPr>
              <w:pStyle w:val="TAL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003D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30F1BDE4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18C3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D6BE" w14:textId="77777777" w:rsidR="00B5720C" w:rsidRDefault="00E56373">
            <w:pPr>
              <w:pStyle w:val="TAL"/>
            </w:pPr>
            <w:r>
              <w:t>WebRTC URI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1210" w14:textId="77777777" w:rsidR="00B5720C" w:rsidRDefault="00E563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B5720C" w14:paraId="7D980C1A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E91A5" w14:textId="77777777" w:rsidR="00B5720C" w:rsidRDefault="00E5637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3B29" w14:textId="77777777" w:rsidR="00B5720C" w:rsidRDefault="00E56373">
            <w:pPr>
              <w:pStyle w:val="TAL"/>
            </w:pPr>
            <w:proofErr w:type="spellStart"/>
            <w:r>
              <w:t>MuD</w:t>
            </w:r>
            <w:proofErr w:type="spellEnd"/>
            <w:r>
              <w:t xml:space="preserve"> and </w:t>
            </w:r>
            <w:proofErr w:type="spellStart"/>
            <w:r>
              <w:t>MiD</w:t>
            </w:r>
            <w:proofErr w:type="spellEnd"/>
            <w:r>
              <w:t xml:space="preserve"> Configuration Data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87407" w14:textId="77777777" w:rsidR="00B5720C" w:rsidRDefault="00E56373">
            <w:pPr>
              <w:pStyle w:val="TAL"/>
              <w:rPr>
                <w:snapToGrid w:val="0"/>
              </w:rPr>
            </w:pPr>
            <w:bookmarkStart w:id="214" w:name="OLE_LINK8"/>
            <w:r>
              <w:rPr>
                <w:snapToGrid w:val="0"/>
              </w:rPr>
              <w:t>Operator dependent</w:t>
            </w:r>
            <w:bookmarkEnd w:id="214"/>
          </w:p>
        </w:tc>
      </w:tr>
      <w:tr w:rsidR="00B5720C" w14:paraId="099BFA16" w14:textId="77777777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5404C" w14:textId="77777777" w:rsidR="00B5720C" w:rsidRDefault="00E56373">
            <w:pPr>
              <w:pStyle w:val="TAC"/>
              <w:rPr>
                <w:snapToGrid w:val="0"/>
              </w:rPr>
            </w:pPr>
            <w:bookmarkStart w:id="215" w:name="OLE_LINK10"/>
            <w:ins w:id="216" w:author="C6-230113" w:date="2023-08-11T18:16:00Z">
              <w:r>
                <w:t>'6F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>xx</w:t>
              </w:r>
              <w:r>
                <w:rPr>
                  <w:snapToGrid w:val="0"/>
                </w:rPr>
                <w:t>'</w:t>
              </w:r>
            </w:ins>
            <w:bookmarkEnd w:id="215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9161" w14:textId="77777777" w:rsidR="00B5720C" w:rsidRDefault="00E56373">
            <w:pPr>
              <w:pStyle w:val="TAL"/>
            </w:pPr>
            <w:ins w:id="217" w:author="C6-230113" w:date="2023-08-11T18:16:00Z">
              <w:r>
                <w:rPr>
                  <w:lang w:val="en-US" w:eastAsia="zh-CN"/>
                </w:rPr>
                <w:t xml:space="preserve">Access </w:t>
              </w:r>
              <w:r>
                <w:rPr>
                  <w:lang w:val="en-US" w:eastAsia="zh-CN"/>
                </w:rPr>
                <w:t>Control to GBA_U_API</w:t>
              </w:r>
            </w:ins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6140D" w14:textId="77777777" w:rsidR="00B5720C" w:rsidRDefault="00E56373">
            <w:pPr>
              <w:pStyle w:val="TAL"/>
              <w:rPr>
                <w:snapToGrid w:val="0"/>
              </w:rPr>
            </w:pPr>
            <w:ins w:id="218" w:author="C6-230113" w:date="2023-08-11T18:16:00Z">
              <w:r>
                <w:rPr>
                  <w:snapToGrid w:val="0"/>
                </w:rPr>
                <w:t>Operator dependent</w:t>
              </w:r>
            </w:ins>
          </w:p>
        </w:tc>
      </w:tr>
    </w:tbl>
    <w:p w14:paraId="3FD5DCC8" w14:textId="77777777" w:rsidR="00B5720C" w:rsidRDefault="00B5720C">
      <w:pPr>
        <w:pStyle w:val="NO"/>
        <w:spacing w:after="0"/>
      </w:pPr>
    </w:p>
    <w:p w14:paraId="0A83C6BE" w14:textId="77777777" w:rsidR="00B5720C" w:rsidRDefault="00E5637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宋体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B5720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6DCF" w14:textId="77777777" w:rsidR="00E56373" w:rsidRDefault="00E56373">
      <w:pPr>
        <w:spacing w:after="0"/>
      </w:pPr>
      <w:r>
        <w:separator/>
      </w:r>
    </w:p>
  </w:endnote>
  <w:endnote w:type="continuationSeparator" w:id="0">
    <w:p w14:paraId="4166D6A0" w14:textId="77777777" w:rsidR="00E56373" w:rsidRDefault="00E563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767E" w14:textId="77777777" w:rsidR="00E56373" w:rsidRDefault="00E56373">
      <w:pPr>
        <w:spacing w:after="0"/>
      </w:pPr>
      <w:r>
        <w:separator/>
      </w:r>
    </w:p>
  </w:footnote>
  <w:footnote w:type="continuationSeparator" w:id="0">
    <w:p w14:paraId="10C060FC" w14:textId="77777777" w:rsidR="00E56373" w:rsidRDefault="00E563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95D23" w14:textId="77777777" w:rsidR="00B5720C" w:rsidRDefault="00E563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2F68" w14:textId="77777777" w:rsidR="00B5720C" w:rsidRDefault="00B5720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D2E1F" w14:textId="77777777" w:rsidR="00B5720C" w:rsidRDefault="00E5637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E781" w14:textId="77777777" w:rsidR="00B5720C" w:rsidRDefault="00B5720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6-230113">
    <w15:presenceInfo w15:providerId="None" w15:userId="C6-230113"/>
  </w15:person>
  <w15:person w15:author="HWJ">
    <w15:presenceInfo w15:providerId="None" w15:userId="HWJ"/>
  </w15:person>
  <w15:person w15:author="Zhenning-Feb-r1">
    <w15:presenceInfo w15:providerId="None" w15:userId="Zhenning-Feb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D7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7C2C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6E5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3658D"/>
    <w:rsid w:val="00B5720C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CF22F9"/>
    <w:rsid w:val="00D03F9A"/>
    <w:rsid w:val="00D06D51"/>
    <w:rsid w:val="00D10754"/>
    <w:rsid w:val="00D24991"/>
    <w:rsid w:val="00D50255"/>
    <w:rsid w:val="00D66520"/>
    <w:rsid w:val="00DE34CF"/>
    <w:rsid w:val="00E13F3D"/>
    <w:rsid w:val="00E34898"/>
    <w:rsid w:val="00E56373"/>
    <w:rsid w:val="00EB09B7"/>
    <w:rsid w:val="00EC057E"/>
    <w:rsid w:val="00EE7D7C"/>
    <w:rsid w:val="00F25D98"/>
    <w:rsid w:val="00F300FB"/>
    <w:rsid w:val="00F90DBE"/>
    <w:rsid w:val="00FB6386"/>
    <w:rsid w:val="04EA33D9"/>
    <w:rsid w:val="09BE11F4"/>
    <w:rsid w:val="0A4941EF"/>
    <w:rsid w:val="0C052FF9"/>
    <w:rsid w:val="11D450D7"/>
    <w:rsid w:val="12AA1929"/>
    <w:rsid w:val="16AE5760"/>
    <w:rsid w:val="18BA3C1F"/>
    <w:rsid w:val="1A82318C"/>
    <w:rsid w:val="20D71833"/>
    <w:rsid w:val="21D2579B"/>
    <w:rsid w:val="24E45993"/>
    <w:rsid w:val="27592F42"/>
    <w:rsid w:val="278D5D6C"/>
    <w:rsid w:val="2B101736"/>
    <w:rsid w:val="2F9934F5"/>
    <w:rsid w:val="32DD64FB"/>
    <w:rsid w:val="344A59F2"/>
    <w:rsid w:val="39A46A16"/>
    <w:rsid w:val="3D063436"/>
    <w:rsid w:val="3D875072"/>
    <w:rsid w:val="3EF73899"/>
    <w:rsid w:val="42ED13DD"/>
    <w:rsid w:val="43295C4A"/>
    <w:rsid w:val="45387C9D"/>
    <w:rsid w:val="4A4C2CEB"/>
    <w:rsid w:val="4C901A4C"/>
    <w:rsid w:val="4D785BA5"/>
    <w:rsid w:val="554D5B69"/>
    <w:rsid w:val="566611B7"/>
    <w:rsid w:val="5D996160"/>
    <w:rsid w:val="5DC63A02"/>
    <w:rsid w:val="65651CA5"/>
    <w:rsid w:val="74295F9C"/>
    <w:rsid w:val="751A54FA"/>
    <w:rsid w:val="7562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E6C7C"/>
  <w15:docId w15:val="{135AE777-C3C6-4A20-A327-E06F8BDE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a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a0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1262</Words>
  <Characters>7200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Zhenning-Feb-r1</cp:lastModifiedBy>
  <cp:revision>7</cp:revision>
  <cp:lastPrinted>2411-12-31T15:59:00Z</cp:lastPrinted>
  <dcterms:created xsi:type="dcterms:W3CDTF">2024-02-29T10:05:00Z</dcterms:created>
  <dcterms:modified xsi:type="dcterms:W3CDTF">2024-02-29T10:50:00Z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ED8F80FF4017474DB04F1F9EFD9B9BD3</vt:lpwstr>
  </property>
</Properties>
</file>